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9D9718" w14:textId="0E4387FD" w:rsidR="002978A3" w:rsidRDefault="002978A3" w:rsidP="002978A3">
      <w:pPr>
        <w:pStyle w:val="CRCoverPage"/>
        <w:tabs>
          <w:tab w:val="right" w:pos="9639"/>
        </w:tabs>
        <w:spacing w:after="0"/>
        <w:rPr>
          <w:b/>
          <w:i/>
          <w:noProof/>
          <w:sz w:val="28"/>
        </w:rPr>
      </w:pPr>
      <w:r>
        <w:rPr>
          <w:b/>
          <w:noProof/>
          <w:sz w:val="24"/>
        </w:rPr>
        <w:t xml:space="preserve">3GPP TSG-RAN WG4 Meeting #94bis-e </w:t>
      </w:r>
      <w:r>
        <w:fldChar w:fldCharType="begin"/>
      </w:r>
      <w:r>
        <w:instrText xml:space="preserve"> DOCPROPERTY  MtgTitle  \* MERGEFORMAT </w:instrText>
      </w:r>
      <w:r>
        <w:fldChar w:fldCharType="end"/>
      </w:r>
      <w:r>
        <w:rPr>
          <w:b/>
          <w:i/>
          <w:noProof/>
          <w:sz w:val="28"/>
        </w:rPr>
        <w:tab/>
      </w:r>
      <w:r w:rsidR="007E40F8" w:rsidRPr="007E40F8">
        <w:rPr>
          <w:b/>
          <w:i/>
          <w:noProof/>
          <w:sz w:val="28"/>
        </w:rPr>
        <w:t>R4-2004236</w:t>
      </w:r>
    </w:p>
    <w:p w14:paraId="11BA3330" w14:textId="77777777" w:rsidR="002978A3" w:rsidRDefault="002978A3" w:rsidP="002978A3">
      <w:pPr>
        <w:pStyle w:val="CRCoverPage"/>
        <w:outlineLvl w:val="0"/>
        <w:rPr>
          <w:b/>
          <w:noProof/>
          <w:sz w:val="24"/>
        </w:rPr>
      </w:pPr>
      <w:r>
        <w:rPr>
          <w:b/>
          <w:noProof/>
          <w:sz w:val="24"/>
        </w:rPr>
        <w:t>Electronic Meeting, 20th Apr. 2020 – 24th Apr.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77777777"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12.0</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3557E52D"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w:t>
            </w:r>
            <w:r w:rsidR="00F22AAA">
              <w:rPr>
                <w:b/>
                <w:noProof/>
                <w:sz w:val="28"/>
              </w:rPr>
              <w:t>1</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5EBF3CFE" w:rsidR="001E41F3" w:rsidRPr="00DE3204" w:rsidRDefault="00F4102C" w:rsidP="00547111">
            <w:pPr>
              <w:pStyle w:val="CRCoverPage"/>
              <w:spacing w:after="0"/>
              <w:rPr>
                <w:b/>
                <w:noProof/>
              </w:rPr>
            </w:pPr>
            <w:r w:rsidRPr="001922F0">
              <w:rPr>
                <w:b/>
                <w:sz w:val="28"/>
              </w:rPr>
              <w:t xml:space="preserve">   </w:t>
            </w:r>
            <w:r w:rsidR="00044B76">
              <w:rPr>
                <w:b/>
                <w:sz w:val="28"/>
              </w:rPr>
              <w:t>draft</w:t>
            </w:r>
            <w:r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3584A281"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170DAE">
              <w:rPr>
                <w:b/>
                <w:noProof/>
                <w:sz w:val="28"/>
              </w:rPr>
              <w:t>3</w:t>
            </w:r>
            <w:r w:rsidR="00E13F3D" w:rsidRPr="001922F0">
              <w:rPr>
                <w:b/>
                <w:noProof/>
                <w:sz w:val="28"/>
              </w:rPr>
              <w:t>.0</w:t>
            </w:r>
            <w:r w:rsidRPr="001922F0">
              <w:rPr>
                <w:b/>
                <w:noProof/>
                <w:sz w:val="28"/>
              </w:rPr>
              <w:fldChar w:fldCharType="end"/>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14" w:anchor="_blank" w:history="1">
              <w:r w:rsidRPr="001922F0">
                <w:rPr>
                  <w:rStyle w:val="Hyperlink"/>
                  <w:rFonts w:cs="Arial"/>
                  <w:b/>
                  <w:i/>
                  <w:noProof/>
                  <w:color w:val="FF0000"/>
                </w:rPr>
                <w:t>HE</w:t>
              </w:r>
              <w:bookmarkStart w:id="0" w:name="_Hlt497126619"/>
              <w:r w:rsidRPr="001922F0">
                <w:rPr>
                  <w:rStyle w:val="Hyperlink"/>
                  <w:rFonts w:cs="Arial"/>
                  <w:b/>
                  <w:i/>
                  <w:noProof/>
                  <w:color w:val="FF0000"/>
                </w:rPr>
                <w:t>L</w:t>
              </w:r>
              <w:bookmarkEnd w:id="0"/>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5"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186A1FD0" w:rsidR="001E41F3" w:rsidRPr="001922F0" w:rsidRDefault="00F06077">
            <w:pPr>
              <w:pStyle w:val="CRCoverPage"/>
              <w:spacing w:after="0"/>
              <w:ind w:left="100"/>
              <w:rPr>
                <w:noProof/>
              </w:rPr>
            </w:pPr>
            <w:r w:rsidRPr="00F06077">
              <w:t>draft CR to introduce guardband design for NR-U to TS 38.101-1 with suffix</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7AC61AF5"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0B23C8A8" w:rsidR="001E41F3" w:rsidRPr="00044B76" w:rsidRDefault="00044B76">
            <w:pPr>
              <w:pStyle w:val="CRCoverPage"/>
              <w:spacing w:after="0"/>
              <w:ind w:left="100"/>
              <w:rPr>
                <w:noProof/>
                <w:lang w:val="en-US"/>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Borders>
              <w:left w:val="nil"/>
            </w:tcBorders>
          </w:tcPr>
          <w:p w14:paraId="7CE02915" w14:textId="77777777" w:rsidR="001E41F3" w:rsidRPr="00044B76" w:rsidRDefault="001E41F3">
            <w:pPr>
              <w:pStyle w:val="CRCoverPage"/>
              <w:spacing w:after="0"/>
              <w:ind w:right="100"/>
              <w:rPr>
                <w:noProof/>
                <w:lang w:val="en-US"/>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5D228275"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00D24991" w:rsidRPr="001922F0">
              <w:rPr>
                <w:noProof/>
              </w:rPr>
              <w:t>20</w:t>
            </w:r>
            <w:r w:rsidR="00D05A7E">
              <w:rPr>
                <w:noProof/>
              </w:rPr>
              <w:t>20</w:t>
            </w:r>
            <w:r w:rsidR="00D24991" w:rsidRPr="001922F0">
              <w:rPr>
                <w:noProof/>
              </w:rPr>
              <w:t>-</w:t>
            </w:r>
            <w:r w:rsidR="00A955C3">
              <w:rPr>
                <w:noProof/>
              </w:rPr>
              <w:t>04</w:t>
            </w:r>
            <w:r w:rsidR="00D24991" w:rsidRPr="001922F0">
              <w:rPr>
                <w:noProof/>
              </w:rPr>
              <w:t>-</w:t>
            </w:r>
            <w:r w:rsidR="00A955C3">
              <w:rPr>
                <w:noProof/>
              </w:rPr>
              <w:t>2</w:t>
            </w:r>
            <w:r w:rsidR="00707328">
              <w:rPr>
                <w:noProof/>
              </w:rPr>
              <w:t>0</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77777777" w:rsidR="001E41F3" w:rsidRPr="001922F0" w:rsidRDefault="0055420E" w:rsidP="00D24991">
            <w:pPr>
              <w:pStyle w:val="CRCoverPage"/>
              <w:spacing w:after="0"/>
              <w:ind w:left="100" w:right="-609"/>
              <w:rPr>
                <w:b/>
                <w:noProof/>
              </w:rPr>
            </w:pPr>
            <w:r w:rsidRPr="001922F0">
              <w:rPr>
                <w:b/>
                <w:noProof/>
              </w:rPr>
              <w:fldChar w:fldCharType="begin"/>
            </w:r>
            <w:r w:rsidRPr="001922F0">
              <w:rPr>
                <w:b/>
                <w:noProof/>
              </w:rPr>
              <w:instrText xml:space="preserve"> DOCPROPERTY  Cat  \* MERGEFORMAT </w:instrText>
            </w:r>
            <w:r w:rsidRPr="001922F0">
              <w:rPr>
                <w:b/>
                <w:noProof/>
              </w:rPr>
              <w:fldChar w:fldCharType="separate"/>
            </w:r>
            <w:r w:rsidR="00D24991" w:rsidRPr="001922F0">
              <w:rPr>
                <w:b/>
                <w:noProof/>
              </w:rPr>
              <w:t>B</w:t>
            </w:r>
            <w:r w:rsidRPr="001922F0">
              <w:rPr>
                <w:b/>
                <w:noProof/>
              </w:rPr>
              <w:fldChar w:fldCharType="end"/>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77777777"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Rel-16</w:t>
            </w:r>
            <w:r w:rsidRPr="001922F0">
              <w:rPr>
                <w:noProof/>
              </w:rPr>
              <w:fldChar w:fldCharType="end"/>
            </w:r>
          </w:p>
        </w:tc>
      </w:tr>
      <w:tr w:rsidR="001E41F3" w:rsidRPr="001922F0" w14:paraId="67344845" w14:textId="77777777" w:rsidTr="00547111">
        <w:tc>
          <w:tcPr>
            <w:tcW w:w="1843" w:type="dxa"/>
            <w:tcBorders>
              <w:left w:val="single" w:sz="4" w:space="0" w:color="auto"/>
              <w:bottom w:val="single" w:sz="4" w:space="0" w:color="auto"/>
            </w:tcBorders>
          </w:tcPr>
          <w:p w14:paraId="45E8000B" w14:textId="77777777" w:rsidR="001E41F3" w:rsidRPr="001922F0" w:rsidRDefault="001E41F3">
            <w:pPr>
              <w:pStyle w:val="CRCoverPage"/>
              <w:spacing w:after="0"/>
              <w:rPr>
                <w:b/>
                <w:i/>
                <w:noProof/>
              </w:rPr>
            </w:pPr>
          </w:p>
        </w:tc>
        <w:tc>
          <w:tcPr>
            <w:tcW w:w="4677" w:type="dxa"/>
            <w:gridSpan w:val="8"/>
            <w:tcBorders>
              <w:bottom w:val="single" w:sz="4" w:space="0" w:color="auto"/>
            </w:tcBorders>
          </w:tcPr>
          <w:p w14:paraId="705690B1" w14:textId="77777777" w:rsidR="001E41F3" w:rsidRPr="001922F0" w:rsidRDefault="001E41F3">
            <w:pPr>
              <w:pStyle w:val="CRCoverPage"/>
              <w:spacing w:after="0"/>
              <w:ind w:left="383" w:hanging="383"/>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categories:</w:t>
            </w:r>
            <w:r w:rsidRPr="001922F0">
              <w:rPr>
                <w:b/>
                <w:i/>
                <w:noProof/>
                <w:sz w:val="18"/>
              </w:rPr>
              <w:br/>
              <w:t>F</w:t>
            </w:r>
            <w:r w:rsidRPr="001922F0">
              <w:rPr>
                <w:i/>
                <w:noProof/>
                <w:sz w:val="18"/>
              </w:rPr>
              <w:t xml:space="preserve">  (correction)</w:t>
            </w:r>
            <w:r w:rsidRPr="001922F0">
              <w:rPr>
                <w:i/>
                <w:noProof/>
                <w:sz w:val="18"/>
              </w:rPr>
              <w:br/>
            </w:r>
            <w:r w:rsidRPr="001922F0">
              <w:rPr>
                <w:b/>
                <w:i/>
                <w:noProof/>
                <w:sz w:val="18"/>
              </w:rPr>
              <w:t>A</w:t>
            </w:r>
            <w:r w:rsidRPr="001922F0">
              <w:rPr>
                <w:i/>
                <w:noProof/>
                <w:sz w:val="18"/>
              </w:rPr>
              <w:t xml:space="preserve">  (</w:t>
            </w:r>
            <w:r w:rsidR="00DE34CF" w:rsidRPr="001922F0">
              <w:rPr>
                <w:i/>
                <w:noProof/>
                <w:sz w:val="18"/>
              </w:rPr>
              <w:t xml:space="preserve">mirror </w:t>
            </w:r>
            <w:r w:rsidRPr="001922F0">
              <w:rPr>
                <w:i/>
                <w:noProof/>
                <w:sz w:val="18"/>
              </w:rPr>
              <w:t>correspond</w:t>
            </w:r>
            <w:r w:rsidR="00DE34CF" w:rsidRPr="001922F0">
              <w:rPr>
                <w:i/>
                <w:noProof/>
                <w:sz w:val="18"/>
              </w:rPr>
              <w:t xml:space="preserve">ing </w:t>
            </w:r>
            <w:r w:rsidRPr="001922F0">
              <w:rPr>
                <w:i/>
                <w:noProof/>
                <w:sz w:val="18"/>
              </w:rPr>
              <w:t xml:space="preserve">to a </w:t>
            </w:r>
            <w:r w:rsidR="00DE34CF" w:rsidRPr="001922F0">
              <w:rPr>
                <w:i/>
                <w:noProof/>
                <w:sz w:val="18"/>
              </w:rPr>
              <w:t xml:space="preserve">change </w:t>
            </w:r>
            <w:r w:rsidRPr="001922F0">
              <w:rPr>
                <w:i/>
                <w:noProof/>
                <w:sz w:val="18"/>
              </w:rPr>
              <w:t>in an earlier release)</w:t>
            </w:r>
            <w:r w:rsidRPr="001922F0">
              <w:rPr>
                <w:i/>
                <w:noProof/>
                <w:sz w:val="18"/>
              </w:rPr>
              <w:br/>
            </w:r>
            <w:r w:rsidRPr="001922F0">
              <w:rPr>
                <w:b/>
                <w:i/>
                <w:noProof/>
                <w:sz w:val="18"/>
              </w:rPr>
              <w:t>B</w:t>
            </w:r>
            <w:r w:rsidRPr="001922F0">
              <w:rPr>
                <w:i/>
                <w:noProof/>
                <w:sz w:val="18"/>
              </w:rPr>
              <w:t xml:space="preserve">  (addition of feature), </w:t>
            </w:r>
            <w:r w:rsidRPr="001922F0">
              <w:rPr>
                <w:i/>
                <w:noProof/>
                <w:sz w:val="18"/>
              </w:rPr>
              <w:br/>
            </w:r>
            <w:r w:rsidRPr="001922F0">
              <w:rPr>
                <w:b/>
                <w:i/>
                <w:noProof/>
                <w:sz w:val="18"/>
              </w:rPr>
              <w:t>C</w:t>
            </w:r>
            <w:r w:rsidRPr="001922F0">
              <w:rPr>
                <w:i/>
                <w:noProof/>
                <w:sz w:val="18"/>
              </w:rPr>
              <w:t xml:space="preserve">  (functional modification of feature)</w:t>
            </w:r>
            <w:r w:rsidRPr="001922F0">
              <w:rPr>
                <w:i/>
                <w:noProof/>
                <w:sz w:val="18"/>
              </w:rPr>
              <w:br/>
            </w:r>
            <w:r w:rsidRPr="001922F0">
              <w:rPr>
                <w:b/>
                <w:i/>
                <w:noProof/>
                <w:sz w:val="18"/>
              </w:rPr>
              <w:t>D</w:t>
            </w:r>
            <w:r w:rsidRPr="001922F0">
              <w:rPr>
                <w:i/>
                <w:noProof/>
                <w:sz w:val="18"/>
              </w:rPr>
              <w:t xml:space="preserve">  (editorial modification)</w:t>
            </w:r>
          </w:p>
          <w:p w14:paraId="43F9C951" w14:textId="77777777" w:rsidR="001E41F3" w:rsidRPr="001922F0" w:rsidRDefault="001E41F3">
            <w:pPr>
              <w:pStyle w:val="CRCoverPage"/>
              <w:rPr>
                <w:noProof/>
              </w:rPr>
            </w:pPr>
            <w:r w:rsidRPr="001922F0">
              <w:rPr>
                <w:noProof/>
                <w:sz w:val="18"/>
              </w:rPr>
              <w:t>Detailed explanations of the above categories can</w:t>
            </w:r>
            <w:r w:rsidRPr="001922F0">
              <w:rPr>
                <w:noProof/>
                <w:sz w:val="18"/>
              </w:rPr>
              <w:br/>
              <w:t xml:space="preserve">be found in 3GPP </w:t>
            </w:r>
            <w:hyperlink r:id="rId16" w:history="1">
              <w:r w:rsidRPr="001922F0">
                <w:rPr>
                  <w:rStyle w:val="Hyperlink"/>
                  <w:noProof/>
                  <w:sz w:val="18"/>
                </w:rPr>
                <w:t>TR 21.900</w:t>
              </w:r>
            </w:hyperlink>
            <w:r w:rsidRPr="001922F0">
              <w:rPr>
                <w:noProof/>
                <w:sz w:val="18"/>
              </w:rPr>
              <w:t>.</w:t>
            </w:r>
          </w:p>
        </w:tc>
        <w:tc>
          <w:tcPr>
            <w:tcW w:w="3120" w:type="dxa"/>
            <w:gridSpan w:val="2"/>
            <w:tcBorders>
              <w:bottom w:val="single" w:sz="4" w:space="0" w:color="auto"/>
              <w:right w:val="single" w:sz="4" w:space="0" w:color="auto"/>
            </w:tcBorders>
          </w:tcPr>
          <w:p w14:paraId="60ACFB5F" w14:textId="77777777" w:rsidR="000C038A" w:rsidRPr="001922F0" w:rsidRDefault="001E41F3" w:rsidP="00BD6BB8">
            <w:pPr>
              <w:pStyle w:val="CRCoverPage"/>
              <w:tabs>
                <w:tab w:val="left" w:pos="950"/>
              </w:tabs>
              <w:spacing w:after="0"/>
              <w:ind w:left="241" w:hanging="241"/>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releases:</w:t>
            </w:r>
            <w:r w:rsidRPr="001922F0">
              <w:rPr>
                <w:i/>
                <w:noProof/>
                <w:sz w:val="18"/>
              </w:rPr>
              <w:br/>
              <w:t>Rel-8</w:t>
            </w:r>
            <w:r w:rsidRPr="001922F0">
              <w:rPr>
                <w:i/>
                <w:noProof/>
                <w:sz w:val="18"/>
              </w:rPr>
              <w:tab/>
              <w:t>(Release 8)</w:t>
            </w:r>
            <w:r w:rsidR="007C2097" w:rsidRPr="001922F0">
              <w:rPr>
                <w:i/>
                <w:noProof/>
                <w:sz w:val="18"/>
              </w:rPr>
              <w:br/>
              <w:t>Rel-9</w:t>
            </w:r>
            <w:r w:rsidR="007C2097" w:rsidRPr="001922F0">
              <w:rPr>
                <w:i/>
                <w:noProof/>
                <w:sz w:val="18"/>
              </w:rPr>
              <w:tab/>
              <w:t>(Release 9)</w:t>
            </w:r>
            <w:r w:rsidR="009777D9" w:rsidRPr="001922F0">
              <w:rPr>
                <w:i/>
                <w:noProof/>
                <w:sz w:val="18"/>
              </w:rPr>
              <w:br/>
              <w:t>Rel-10</w:t>
            </w:r>
            <w:r w:rsidR="009777D9" w:rsidRPr="001922F0">
              <w:rPr>
                <w:i/>
                <w:noProof/>
                <w:sz w:val="18"/>
              </w:rPr>
              <w:tab/>
              <w:t>(Release 10)</w:t>
            </w:r>
            <w:r w:rsidR="000C038A" w:rsidRPr="001922F0">
              <w:rPr>
                <w:i/>
                <w:noProof/>
                <w:sz w:val="18"/>
              </w:rPr>
              <w:br/>
              <w:t>Rel-11</w:t>
            </w:r>
            <w:r w:rsidR="000C038A" w:rsidRPr="001922F0">
              <w:rPr>
                <w:i/>
                <w:noProof/>
                <w:sz w:val="18"/>
              </w:rPr>
              <w:tab/>
              <w:t>(Release 11)</w:t>
            </w:r>
            <w:r w:rsidR="000C038A" w:rsidRPr="001922F0">
              <w:rPr>
                <w:i/>
                <w:noProof/>
                <w:sz w:val="18"/>
              </w:rPr>
              <w:br/>
              <w:t>Rel-12</w:t>
            </w:r>
            <w:r w:rsidR="000C038A" w:rsidRPr="001922F0">
              <w:rPr>
                <w:i/>
                <w:noProof/>
                <w:sz w:val="18"/>
              </w:rPr>
              <w:tab/>
              <w:t>(Release 12)</w:t>
            </w:r>
            <w:r w:rsidR="0051580D" w:rsidRPr="001922F0">
              <w:rPr>
                <w:i/>
                <w:noProof/>
                <w:sz w:val="18"/>
              </w:rPr>
              <w:br/>
            </w:r>
            <w:bookmarkStart w:id="1" w:name="OLE_LINK1"/>
            <w:r w:rsidR="0051580D" w:rsidRPr="001922F0">
              <w:rPr>
                <w:i/>
                <w:noProof/>
                <w:sz w:val="18"/>
              </w:rPr>
              <w:t>Rel-13</w:t>
            </w:r>
            <w:r w:rsidR="0051580D" w:rsidRPr="001922F0">
              <w:rPr>
                <w:i/>
                <w:noProof/>
                <w:sz w:val="18"/>
              </w:rPr>
              <w:tab/>
              <w:t>(Release 13)</w:t>
            </w:r>
            <w:bookmarkEnd w:id="1"/>
            <w:r w:rsidR="00BD6BB8" w:rsidRPr="001922F0">
              <w:rPr>
                <w:i/>
                <w:noProof/>
                <w:sz w:val="18"/>
              </w:rPr>
              <w:br/>
              <w:t>Rel-14</w:t>
            </w:r>
            <w:r w:rsidR="00BD6BB8" w:rsidRPr="001922F0">
              <w:rPr>
                <w:i/>
                <w:noProof/>
                <w:sz w:val="18"/>
              </w:rPr>
              <w:tab/>
              <w:t>(Release 14)</w:t>
            </w:r>
            <w:r w:rsidR="00E34898" w:rsidRPr="001922F0">
              <w:rPr>
                <w:i/>
                <w:noProof/>
                <w:sz w:val="18"/>
              </w:rPr>
              <w:br/>
              <w:t>Rel-15</w:t>
            </w:r>
            <w:r w:rsidR="00E34898" w:rsidRPr="001922F0">
              <w:rPr>
                <w:i/>
                <w:noProof/>
                <w:sz w:val="18"/>
              </w:rPr>
              <w:tab/>
              <w:t>(Release 15)</w:t>
            </w:r>
            <w:r w:rsidR="00E34898" w:rsidRPr="001922F0">
              <w:rPr>
                <w:i/>
                <w:noProof/>
                <w:sz w:val="18"/>
              </w:rPr>
              <w:br/>
              <w:t>Rel-16</w:t>
            </w:r>
            <w:r w:rsidR="00E34898" w:rsidRPr="001922F0">
              <w:rPr>
                <w:i/>
                <w:noProof/>
                <w:sz w:val="18"/>
              </w:rPr>
              <w:tab/>
              <w:t>(Release 16)</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506E72AD" w14:textId="68C828AA" w:rsidR="00F4102C" w:rsidRPr="001922F0" w:rsidRDefault="00BB1D84" w:rsidP="00CB0169">
            <w:pPr>
              <w:pStyle w:val="CRCoverPage"/>
              <w:spacing w:after="0"/>
              <w:ind w:left="100"/>
              <w:rPr>
                <w:noProof/>
              </w:rPr>
            </w:pPr>
            <w:r w:rsidRPr="008E7E7F">
              <w:rPr>
                <w:noProof/>
              </w:rPr>
              <w:t>As per RAN4 agreement, R4-1916160, specific intra-cell guardbands are defined for wideband operation.</w:t>
            </w: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2094D5EF" w14:textId="49DC7407" w:rsidR="008851D2" w:rsidRPr="001922F0" w:rsidRDefault="007E12A7" w:rsidP="008851D2">
            <w:pPr>
              <w:pStyle w:val="CRCoverPage"/>
              <w:tabs>
                <w:tab w:val="left" w:pos="2867"/>
              </w:tabs>
              <w:spacing w:after="0"/>
              <w:ind w:left="100"/>
              <w:rPr>
                <w:noProof/>
              </w:rPr>
            </w:pPr>
            <w:r w:rsidRPr="00B10B30">
              <w:rPr>
                <w:noProof/>
              </w:rPr>
              <w:t>A suffix, F, is added to clause 4.3 to contain the requirements specific for NR-U. In clause 5.3, clause 5.3F is included with the requrements</w:t>
            </w:r>
            <w:r w:rsidR="008D12FB">
              <w:rPr>
                <w:noProof/>
              </w:rPr>
              <w:t xml:space="preserve"> relateded to</w:t>
            </w:r>
            <w:r w:rsidR="008D12FB" w:rsidRPr="008E7E7F">
              <w:rPr>
                <w:noProof/>
              </w:rPr>
              <w:t xml:space="preserve"> intra-cell guardbands</w:t>
            </w:r>
            <w:r w:rsidRPr="00B10B30">
              <w:rPr>
                <w:noProof/>
              </w:rPr>
              <w:t xml:space="preserve"> for NR-U.</w:t>
            </w: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5C4DF2AC" w:rsidR="001E41F3" w:rsidRPr="001922F0" w:rsidRDefault="00384753">
            <w:pPr>
              <w:pStyle w:val="CRCoverPage"/>
              <w:spacing w:after="0"/>
              <w:ind w:left="100"/>
              <w:rPr>
                <w:noProof/>
              </w:rPr>
            </w:pPr>
            <w:r w:rsidRPr="00583417">
              <w:rPr>
                <w:noProof/>
              </w:rPr>
              <w:t xml:space="preserve">The will be no </w:t>
            </w:r>
            <w:r w:rsidRPr="008E7E7F">
              <w:rPr>
                <w:noProof/>
              </w:rPr>
              <w:t xml:space="preserve">intra-cell guardbands </w:t>
            </w:r>
            <w:r w:rsidRPr="00583417">
              <w:rPr>
                <w:noProof/>
              </w:rPr>
              <w:t>specified for NR-U operation.</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25DA1082" w:rsidR="001E41F3" w:rsidRPr="001922F0" w:rsidRDefault="00D065D5">
            <w:pPr>
              <w:pStyle w:val="CRCoverPage"/>
              <w:spacing w:after="0"/>
              <w:ind w:left="100"/>
              <w:rPr>
                <w:noProof/>
              </w:rPr>
            </w:pPr>
            <w:r>
              <w:rPr>
                <w:noProof/>
              </w:rPr>
              <w:t xml:space="preserve">4.3, </w:t>
            </w:r>
            <w:r w:rsidR="000E4F7E">
              <w:rPr>
                <w:noProof/>
              </w:rPr>
              <w:t>5</w:t>
            </w:r>
            <w:r w:rsidR="00D35968">
              <w:rPr>
                <w:noProof/>
              </w:rPr>
              <w:t>.</w:t>
            </w:r>
            <w:r w:rsidR="000E4F7E">
              <w:rPr>
                <w:noProof/>
              </w:rPr>
              <w:t>3</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AF3A05F" w14:textId="795F07C7" w:rsidR="007D7A53" w:rsidRDefault="008106BE" w:rsidP="008106BE">
      <w:pPr>
        <w:rPr>
          <w:noProof/>
          <w:color w:val="0070C0"/>
        </w:rPr>
      </w:pPr>
      <w:bookmarkStart w:id="2" w:name="_Toc5268459"/>
      <w:r w:rsidRPr="001922F0">
        <w:rPr>
          <w:noProof/>
          <w:color w:val="0070C0"/>
        </w:rPr>
        <w:lastRenderedPageBreak/>
        <w:t>*************</w:t>
      </w:r>
      <w:r w:rsidR="007823CE">
        <w:rPr>
          <w:noProof/>
          <w:color w:val="0070C0"/>
        </w:rPr>
        <w:t>*******</w:t>
      </w:r>
      <w:r w:rsidRPr="001922F0">
        <w:rPr>
          <w:noProof/>
          <w:color w:val="0070C0"/>
        </w:rPr>
        <w:t xml:space="preserve">*************** </w:t>
      </w:r>
      <w:r w:rsidRPr="00677518">
        <w:rPr>
          <w:caps/>
          <w:noProof/>
          <w:color w:val="0070C0"/>
        </w:rPr>
        <w:t>Start of Changes</w:t>
      </w:r>
      <w:r w:rsidRPr="001922F0">
        <w:rPr>
          <w:noProof/>
          <w:color w:val="0070C0"/>
        </w:rPr>
        <w:t xml:space="preserve"> ****************************************</w:t>
      </w:r>
    </w:p>
    <w:p w14:paraId="2B97F250" w14:textId="77777777" w:rsidR="00303140" w:rsidRPr="001C0CC4" w:rsidRDefault="00303140" w:rsidP="00303140">
      <w:pPr>
        <w:pStyle w:val="Heading2"/>
        <w:ind w:left="0" w:firstLine="0"/>
      </w:pPr>
      <w:bookmarkStart w:id="3" w:name="_Toc21344183"/>
      <w:bookmarkStart w:id="4" w:name="_Toc29801667"/>
      <w:bookmarkStart w:id="5" w:name="_Toc29802091"/>
      <w:bookmarkStart w:id="6" w:name="_Toc29802716"/>
      <w:bookmarkStart w:id="7" w:name="_Toc36107458"/>
      <w:r w:rsidRPr="001C0CC4">
        <w:t>4.3</w:t>
      </w:r>
      <w:r w:rsidRPr="001C0CC4">
        <w:tab/>
        <w:t>Specification suffix information</w:t>
      </w:r>
      <w:bookmarkEnd w:id="3"/>
      <w:bookmarkEnd w:id="4"/>
      <w:bookmarkEnd w:id="5"/>
      <w:bookmarkEnd w:id="6"/>
      <w:bookmarkEnd w:id="7"/>
    </w:p>
    <w:p w14:paraId="7F37A1A7" w14:textId="77777777" w:rsidR="00303140" w:rsidRPr="001C0CC4" w:rsidRDefault="00303140" w:rsidP="00303140">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14418586" w14:textId="77777777" w:rsidR="00303140" w:rsidRPr="001C0CC4" w:rsidRDefault="00303140" w:rsidP="00303140">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303140" w:rsidRPr="001C0CC4" w14:paraId="461D554F" w14:textId="77777777" w:rsidTr="00274C5C">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0AC10EA" w14:textId="77777777" w:rsidR="00303140" w:rsidRPr="001C0CC4" w:rsidRDefault="00303140" w:rsidP="00274C5C">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411B36E" w14:textId="77777777" w:rsidR="00303140" w:rsidRPr="001C0CC4" w:rsidRDefault="00303140" w:rsidP="00274C5C">
            <w:pPr>
              <w:pStyle w:val="TAH"/>
            </w:pPr>
            <w:r w:rsidRPr="001C0CC4">
              <w:t>Variant</w:t>
            </w:r>
          </w:p>
        </w:tc>
      </w:tr>
      <w:tr w:rsidR="00303140" w:rsidRPr="001C0CC4" w14:paraId="7467DF66" w14:textId="77777777" w:rsidTr="00274C5C">
        <w:trPr>
          <w:jc w:val="center"/>
        </w:trPr>
        <w:tc>
          <w:tcPr>
            <w:tcW w:w="1668" w:type="dxa"/>
            <w:tcBorders>
              <w:top w:val="single" w:sz="4" w:space="0" w:color="auto"/>
              <w:left w:val="single" w:sz="4" w:space="0" w:color="auto"/>
              <w:bottom w:val="single" w:sz="4" w:space="0" w:color="auto"/>
              <w:right w:val="single" w:sz="4" w:space="0" w:color="auto"/>
            </w:tcBorders>
            <w:hideMark/>
          </w:tcPr>
          <w:p w14:paraId="6E5E8313" w14:textId="77777777" w:rsidR="00303140" w:rsidRPr="001C0CC4" w:rsidRDefault="00303140" w:rsidP="00274C5C">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3AD765C4" w14:textId="77777777" w:rsidR="00303140" w:rsidRPr="001C0CC4" w:rsidRDefault="00303140" w:rsidP="00274C5C">
            <w:pPr>
              <w:pStyle w:val="TAL"/>
            </w:pPr>
            <w:r w:rsidRPr="001C0CC4">
              <w:t>Single Carrier</w:t>
            </w:r>
          </w:p>
        </w:tc>
      </w:tr>
      <w:tr w:rsidR="00303140" w:rsidRPr="001C0CC4" w14:paraId="61C9E905" w14:textId="77777777" w:rsidTr="00274C5C">
        <w:trPr>
          <w:jc w:val="center"/>
        </w:trPr>
        <w:tc>
          <w:tcPr>
            <w:tcW w:w="1668" w:type="dxa"/>
            <w:tcBorders>
              <w:top w:val="single" w:sz="4" w:space="0" w:color="auto"/>
              <w:left w:val="single" w:sz="4" w:space="0" w:color="auto"/>
              <w:bottom w:val="single" w:sz="4" w:space="0" w:color="auto"/>
              <w:right w:val="single" w:sz="4" w:space="0" w:color="auto"/>
            </w:tcBorders>
            <w:hideMark/>
          </w:tcPr>
          <w:p w14:paraId="4FF24C08" w14:textId="77777777" w:rsidR="00303140" w:rsidRPr="001C0CC4" w:rsidRDefault="00303140" w:rsidP="00274C5C">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1D5BB20A" w14:textId="77777777" w:rsidR="00303140" w:rsidRPr="001C0CC4" w:rsidRDefault="00303140" w:rsidP="00274C5C">
            <w:pPr>
              <w:pStyle w:val="TAL"/>
            </w:pPr>
            <w:r w:rsidRPr="001C0CC4">
              <w:t>Carrier Aggregation (CA)</w:t>
            </w:r>
          </w:p>
        </w:tc>
      </w:tr>
      <w:tr w:rsidR="00303140" w:rsidRPr="001C0CC4" w14:paraId="0E563D64" w14:textId="77777777" w:rsidTr="00274C5C">
        <w:trPr>
          <w:jc w:val="center"/>
        </w:trPr>
        <w:tc>
          <w:tcPr>
            <w:tcW w:w="1668" w:type="dxa"/>
            <w:tcBorders>
              <w:top w:val="single" w:sz="4" w:space="0" w:color="auto"/>
              <w:left w:val="single" w:sz="4" w:space="0" w:color="auto"/>
              <w:bottom w:val="single" w:sz="4" w:space="0" w:color="auto"/>
              <w:right w:val="single" w:sz="4" w:space="0" w:color="auto"/>
            </w:tcBorders>
            <w:hideMark/>
          </w:tcPr>
          <w:p w14:paraId="19FD5849" w14:textId="77777777" w:rsidR="00303140" w:rsidRPr="001C0CC4" w:rsidRDefault="00303140" w:rsidP="00274C5C">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2730987A" w14:textId="77777777" w:rsidR="00303140" w:rsidRPr="001C0CC4" w:rsidRDefault="00303140" w:rsidP="00274C5C">
            <w:pPr>
              <w:pStyle w:val="TAL"/>
            </w:pPr>
            <w:r w:rsidRPr="001C0CC4">
              <w:t>Dual-Connectivity (DC)</w:t>
            </w:r>
          </w:p>
        </w:tc>
      </w:tr>
      <w:tr w:rsidR="00303140" w:rsidRPr="001C0CC4" w14:paraId="5D9FB88A" w14:textId="77777777" w:rsidTr="00274C5C">
        <w:trPr>
          <w:jc w:val="center"/>
        </w:trPr>
        <w:tc>
          <w:tcPr>
            <w:tcW w:w="1668" w:type="dxa"/>
            <w:tcBorders>
              <w:top w:val="single" w:sz="4" w:space="0" w:color="auto"/>
              <w:left w:val="single" w:sz="4" w:space="0" w:color="auto"/>
              <w:bottom w:val="single" w:sz="4" w:space="0" w:color="auto"/>
              <w:right w:val="single" w:sz="4" w:space="0" w:color="auto"/>
            </w:tcBorders>
            <w:hideMark/>
          </w:tcPr>
          <w:p w14:paraId="1D7DDA3B" w14:textId="77777777" w:rsidR="00303140" w:rsidRPr="001C0CC4" w:rsidRDefault="00303140" w:rsidP="00274C5C">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0029C60E" w14:textId="77777777" w:rsidR="00303140" w:rsidRPr="001C0CC4" w:rsidRDefault="00303140" w:rsidP="00274C5C">
            <w:pPr>
              <w:pStyle w:val="TAL"/>
            </w:pPr>
            <w:r w:rsidRPr="001C0CC4">
              <w:t>Supplement Uplink (SUL)</w:t>
            </w:r>
          </w:p>
        </w:tc>
      </w:tr>
      <w:tr w:rsidR="00303140" w:rsidRPr="001C0CC4" w14:paraId="21D7D21C" w14:textId="77777777" w:rsidTr="00274C5C">
        <w:trPr>
          <w:jc w:val="center"/>
        </w:trPr>
        <w:tc>
          <w:tcPr>
            <w:tcW w:w="1668" w:type="dxa"/>
            <w:tcBorders>
              <w:top w:val="single" w:sz="4" w:space="0" w:color="auto"/>
              <w:left w:val="single" w:sz="4" w:space="0" w:color="auto"/>
              <w:bottom w:val="single" w:sz="4" w:space="0" w:color="auto"/>
              <w:right w:val="single" w:sz="4" w:space="0" w:color="auto"/>
            </w:tcBorders>
            <w:hideMark/>
          </w:tcPr>
          <w:p w14:paraId="53775B7A" w14:textId="77777777" w:rsidR="00303140" w:rsidRPr="001C0CC4" w:rsidRDefault="00303140" w:rsidP="00274C5C">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24FD3B47" w14:textId="77777777" w:rsidR="00303140" w:rsidRPr="001C0CC4" w:rsidRDefault="00303140" w:rsidP="00274C5C">
            <w:pPr>
              <w:pStyle w:val="TAL"/>
            </w:pPr>
            <w:r w:rsidRPr="001C0CC4">
              <w:t>UL MIMO</w:t>
            </w:r>
          </w:p>
        </w:tc>
      </w:tr>
      <w:tr w:rsidR="00303140" w:rsidRPr="001C0CC4" w14:paraId="4242830F" w14:textId="77777777" w:rsidTr="00274C5C">
        <w:trPr>
          <w:jc w:val="center"/>
          <w:ins w:id="8" w:author="RAN4#94bis JOH, Nokia" w:date="2020-04-02T16:47:00Z"/>
        </w:trPr>
        <w:tc>
          <w:tcPr>
            <w:tcW w:w="1668" w:type="dxa"/>
            <w:tcBorders>
              <w:top w:val="single" w:sz="4" w:space="0" w:color="auto"/>
              <w:left w:val="single" w:sz="4" w:space="0" w:color="auto"/>
              <w:bottom w:val="single" w:sz="4" w:space="0" w:color="auto"/>
              <w:right w:val="single" w:sz="4" w:space="0" w:color="auto"/>
            </w:tcBorders>
          </w:tcPr>
          <w:p w14:paraId="6FA4424D" w14:textId="77777777" w:rsidR="00303140" w:rsidRPr="001C0CC4" w:rsidRDefault="00303140" w:rsidP="00274C5C">
            <w:pPr>
              <w:pStyle w:val="TAC"/>
              <w:rPr>
                <w:ins w:id="9" w:author="RAN4#94bis JOH, Nokia" w:date="2020-04-02T16:47:00Z"/>
              </w:rPr>
            </w:pPr>
            <w:ins w:id="10" w:author="RAN4#94bis JOH, Nokia" w:date="2020-04-03T11:32:00Z">
              <w:r>
                <w:t>F</w:t>
              </w:r>
            </w:ins>
          </w:p>
        </w:tc>
        <w:tc>
          <w:tcPr>
            <w:tcW w:w="2551" w:type="dxa"/>
            <w:tcBorders>
              <w:top w:val="single" w:sz="4" w:space="0" w:color="auto"/>
              <w:left w:val="single" w:sz="4" w:space="0" w:color="auto"/>
              <w:bottom w:val="single" w:sz="4" w:space="0" w:color="auto"/>
              <w:right w:val="single" w:sz="4" w:space="0" w:color="auto"/>
            </w:tcBorders>
          </w:tcPr>
          <w:p w14:paraId="0B9084C7" w14:textId="77777777" w:rsidR="00303140" w:rsidRPr="001C0CC4" w:rsidRDefault="00303140" w:rsidP="00274C5C">
            <w:pPr>
              <w:pStyle w:val="TAL"/>
              <w:rPr>
                <w:ins w:id="11" w:author="RAN4#94bis JOH, Nokia" w:date="2020-04-02T16:47:00Z"/>
              </w:rPr>
            </w:pPr>
            <w:ins w:id="12" w:author="RAN4#94bis JOH, Nokia" w:date="2020-04-02T16:48:00Z">
              <w:r>
                <w:t>NR U</w:t>
              </w:r>
              <w:r w:rsidRPr="007D7A53">
                <w:t>nlicensed</w:t>
              </w:r>
            </w:ins>
            <w:ins w:id="13" w:author="RAN4#94bis JOH, Nokia" w:date="2020-04-02T16:49:00Z">
              <w:r>
                <w:t xml:space="preserve"> (NR-U)</w:t>
              </w:r>
            </w:ins>
          </w:p>
        </w:tc>
      </w:tr>
    </w:tbl>
    <w:p w14:paraId="0CAABC35" w14:textId="77777777" w:rsidR="00303140" w:rsidRPr="001C0CC4" w:rsidRDefault="00303140" w:rsidP="00303140"/>
    <w:p w14:paraId="0D02E3FF" w14:textId="77777777" w:rsidR="00303140" w:rsidRPr="001C0CC4" w:rsidRDefault="00303140" w:rsidP="00303140">
      <w:r w:rsidRPr="001C0CC4">
        <w:t>A terminal which supports the above features needs to meet both the general requirements and the additional requirement applicable to the additional</w:t>
      </w:r>
      <w:ins w:id="14" w:author="RAN4#94bis JOH, Nokia" w:date="2020-04-03T11:32:00Z">
        <w:r>
          <w:t xml:space="preserve"> suffix</w:t>
        </w:r>
      </w:ins>
      <w:r w:rsidRPr="001C0CC4">
        <w:t xml:space="preserve"> </w:t>
      </w:r>
      <w:r>
        <w:t>clause</w:t>
      </w:r>
      <w:r w:rsidRPr="001C0CC4">
        <w:t xml:space="preserve"> </w:t>
      </w:r>
      <w:del w:id="15" w:author="RAN4#94bis JOH, Nokia" w:date="2020-04-02T16:50:00Z">
        <w:r w:rsidRPr="001C0CC4" w:rsidDel="00D065D5">
          <w:delText>(</w:delText>
        </w:r>
      </w:del>
      <w:del w:id="16" w:author="RAN4#94bis JOH, Nokia" w:date="2020-04-03T11:32:00Z">
        <w:r w:rsidRPr="001C0CC4" w:rsidDel="0071543E">
          <w:delText>suffix</w:delText>
        </w:r>
      </w:del>
      <w:del w:id="17" w:author="RAN4#94bis JOH, Nokia" w:date="2020-04-02T16:50:00Z">
        <w:r w:rsidRPr="001C0CC4" w:rsidDel="00D065D5">
          <w:delText xml:space="preserve"> A, B, C and D)</w:delText>
        </w:r>
      </w:del>
      <w:r w:rsidRPr="001C0CC4">
        <w:t xml:space="preserve"> in clauses 5, 6 and 7. Where there is a difference in requirement between the general requirements and the additional </w:t>
      </w:r>
      <w:r>
        <w:t>clause</w:t>
      </w:r>
      <w:r w:rsidRPr="001C0CC4">
        <w:t xml:space="preserve"> requirements </w:t>
      </w:r>
      <w:del w:id="18" w:author="RAN4#94bis JOH, Nokia" w:date="2020-04-02T16:50:00Z">
        <w:r w:rsidRPr="001C0CC4" w:rsidDel="00D065D5">
          <w:delText>(suffix A, B, C and D)</w:delText>
        </w:r>
      </w:del>
      <w:r w:rsidRPr="001C0CC4">
        <w:t xml:space="preserve"> in clauses 5, 6 and 7, the tighter requirements are applicable unless stated otherwise in the additional </w:t>
      </w:r>
      <w:r>
        <w:t>clause</w:t>
      </w:r>
      <w:r w:rsidRPr="001C0CC4">
        <w:t>.</w:t>
      </w:r>
    </w:p>
    <w:p w14:paraId="42F15D97" w14:textId="77777777" w:rsidR="00303140" w:rsidRPr="001C0CC4" w:rsidRDefault="00303140" w:rsidP="00303140">
      <w:r w:rsidRPr="001C0CC4">
        <w:t xml:space="preserve">A terminal which supports more than one feature in clauses 5, 6 and 7 shall meet </w:t>
      </w:r>
      <w:proofErr w:type="gramStart"/>
      <w:r w:rsidRPr="001C0CC4">
        <w:t>all of</w:t>
      </w:r>
      <w:proofErr w:type="gramEnd"/>
      <w:r w:rsidRPr="001C0CC4">
        <w:t xml:space="preserve"> the separate corresponding requirements.</w:t>
      </w:r>
    </w:p>
    <w:p w14:paraId="7ED01F29" w14:textId="77777777" w:rsidR="00303140" w:rsidRDefault="00303140" w:rsidP="00303140">
      <w:pPr>
        <w:rPr>
          <w:noProof/>
          <w:color w:val="0070C0"/>
        </w:rPr>
      </w:pPr>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r w:rsidRPr="001922F0">
        <w:rPr>
          <w:noProof/>
          <w:color w:val="0070C0"/>
        </w:rPr>
        <w:t xml:space="preserve"> </w:t>
      </w:r>
    </w:p>
    <w:p w14:paraId="30525DAF" w14:textId="40545866" w:rsidR="007D7A53" w:rsidRPr="001922F0" w:rsidRDefault="007D7A53" w:rsidP="00303140">
      <w:pPr>
        <w:rPr>
          <w:noProof/>
          <w:color w:val="0070C0"/>
        </w:rPr>
      </w:pPr>
      <w:r w:rsidRPr="001922F0">
        <w:rPr>
          <w:noProof/>
          <w:color w:val="0070C0"/>
        </w:rPr>
        <w:t>***************</w:t>
      </w:r>
      <w:r>
        <w:rPr>
          <w:noProof/>
          <w:color w:val="0070C0"/>
        </w:rPr>
        <w:t>**</w:t>
      </w:r>
      <w:r w:rsidRPr="001922F0">
        <w:rPr>
          <w:noProof/>
          <w:color w:val="0070C0"/>
        </w:rPr>
        <w:t>*****</w:t>
      </w:r>
      <w:r>
        <w:rPr>
          <w:noProof/>
          <w:color w:val="0070C0"/>
        </w:rPr>
        <w:t>**</w:t>
      </w:r>
      <w:r w:rsidRPr="001922F0">
        <w:rPr>
          <w:noProof/>
          <w:color w:val="0070C0"/>
        </w:rPr>
        <w:t xml:space="preserve">******** </w:t>
      </w:r>
      <w:r w:rsidRPr="00E32083">
        <w:rPr>
          <w:caps/>
          <w:noProof/>
          <w:color w:val="0070C0"/>
        </w:rPr>
        <w:t>Unchanged Sections Omitted</w:t>
      </w:r>
      <w:r>
        <w:rPr>
          <w:noProof/>
          <w:color w:val="0070C0"/>
        </w:rPr>
        <w:t xml:space="preserve"> </w:t>
      </w:r>
      <w:r w:rsidRPr="001922F0">
        <w:rPr>
          <w:noProof/>
          <w:color w:val="0070C0"/>
        </w:rPr>
        <w:t>******************************</w:t>
      </w:r>
    </w:p>
    <w:p w14:paraId="77F93952" w14:textId="77777777" w:rsidR="009E053C" w:rsidRPr="001C0CC4" w:rsidRDefault="009E053C" w:rsidP="009E053C">
      <w:pPr>
        <w:pStyle w:val="Heading2"/>
        <w:ind w:left="0" w:firstLine="0"/>
      </w:pPr>
      <w:bookmarkStart w:id="19" w:name="_Toc21344193"/>
      <w:bookmarkStart w:id="20" w:name="_Toc29801677"/>
      <w:bookmarkStart w:id="21" w:name="_Toc29802101"/>
      <w:bookmarkStart w:id="22" w:name="_Toc29802726"/>
      <w:bookmarkStart w:id="23" w:name="_Toc36107468"/>
      <w:bookmarkStart w:id="24" w:name="_Toc29799514"/>
      <w:bookmarkStart w:id="25" w:name="_Toc29770015"/>
      <w:bookmarkStart w:id="26" w:name="_Toc21343049"/>
      <w:bookmarkEnd w:id="2"/>
      <w:r w:rsidRPr="001C0CC4">
        <w:t>5.3</w:t>
      </w:r>
      <w:r w:rsidRPr="001C0CC4">
        <w:tab/>
        <w:t>UE channel bandwidth</w:t>
      </w:r>
      <w:bookmarkEnd w:id="19"/>
      <w:bookmarkEnd w:id="20"/>
      <w:bookmarkEnd w:id="21"/>
      <w:bookmarkEnd w:id="22"/>
      <w:bookmarkEnd w:id="23"/>
    </w:p>
    <w:p w14:paraId="2F18FD32" w14:textId="77777777" w:rsidR="009E053C" w:rsidRPr="001C0CC4" w:rsidRDefault="009E053C" w:rsidP="009E053C">
      <w:pPr>
        <w:pStyle w:val="Heading3"/>
        <w:ind w:left="0" w:firstLine="0"/>
      </w:pPr>
      <w:bookmarkStart w:id="27" w:name="_Toc21344194"/>
      <w:bookmarkStart w:id="28" w:name="_Toc29801678"/>
      <w:bookmarkStart w:id="29" w:name="_Toc29802102"/>
      <w:bookmarkStart w:id="30" w:name="_Toc29802727"/>
      <w:bookmarkStart w:id="31" w:name="_Toc36107469"/>
      <w:r w:rsidRPr="001C0CC4">
        <w:t>5.3.1</w:t>
      </w:r>
      <w:r w:rsidRPr="001C0CC4">
        <w:tab/>
        <w:t>General</w:t>
      </w:r>
      <w:bookmarkEnd w:id="27"/>
      <w:bookmarkEnd w:id="28"/>
      <w:bookmarkEnd w:id="29"/>
      <w:bookmarkEnd w:id="30"/>
      <w:bookmarkEnd w:id="31"/>
    </w:p>
    <w:p w14:paraId="6CB62B1F" w14:textId="77777777" w:rsidR="009E053C" w:rsidRPr="001C0CC4" w:rsidRDefault="009E053C" w:rsidP="009E053C">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3A13ACD" w14:textId="77777777" w:rsidR="009E053C" w:rsidRPr="001C0CC4" w:rsidRDefault="009E053C" w:rsidP="009E053C">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B598BBB" w14:textId="77777777" w:rsidR="009E053C" w:rsidRPr="001C0CC4" w:rsidRDefault="009E053C" w:rsidP="009E053C">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35528D27" w14:textId="77777777" w:rsidR="009E053C" w:rsidRPr="001C0CC4" w:rsidRDefault="009E053C" w:rsidP="009E053C">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3AFDF3B3" w14:textId="77777777" w:rsidR="009E053C" w:rsidRPr="001C0CC4" w:rsidRDefault="009E053C" w:rsidP="009E053C">
      <w:pPr>
        <w:spacing w:after="160" w:line="256" w:lineRule="auto"/>
        <w:rPr>
          <w:rFonts w:eastAsia="Yu Mincho"/>
        </w:rPr>
      </w:pPr>
      <w:r w:rsidRPr="00DC7196">
        <w:rPr>
          <w:noProof/>
          <w:lang w:val="en-US" w:eastAsia="zh-CN"/>
        </w:rPr>
        <w:lastRenderedPageBreak/>
        <w:drawing>
          <wp:inline distT="0" distB="0" distL="0" distR="0" wp14:anchorId="05C04F5D" wp14:editId="3DB15211">
            <wp:extent cx="5524500" cy="2743200"/>
            <wp:effectExtent l="0" t="0" r="0" b="0"/>
            <wp:docPr id="4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3B7AEE66" w14:textId="77777777" w:rsidR="009E053C" w:rsidRPr="001C0CC4" w:rsidRDefault="009E053C" w:rsidP="009E053C">
      <w:pPr>
        <w:pStyle w:val="TF"/>
        <w:rPr>
          <w:rFonts w:eastAsia="Yu Mincho"/>
        </w:rPr>
      </w:pPr>
      <w:r w:rsidRPr="001C0CC4">
        <w:rPr>
          <w:rFonts w:eastAsia="Yu Mincho"/>
        </w:rPr>
        <w:t>Figure 5.3.1-1: Definition of the channel bandwidth and the maximum transmission bandwidth configuration for one NR channel</w:t>
      </w:r>
    </w:p>
    <w:p w14:paraId="761886C2" w14:textId="77777777" w:rsidR="009E053C" w:rsidRPr="001C0CC4" w:rsidRDefault="009E053C" w:rsidP="009E053C">
      <w:pPr>
        <w:pStyle w:val="Heading3"/>
        <w:ind w:left="0" w:firstLine="0"/>
      </w:pPr>
      <w:bookmarkStart w:id="32" w:name="_Toc21344195"/>
      <w:bookmarkStart w:id="33" w:name="_Toc29801679"/>
      <w:bookmarkStart w:id="34" w:name="_Toc29802103"/>
      <w:bookmarkStart w:id="35" w:name="_Toc29802728"/>
      <w:bookmarkStart w:id="36" w:name="_Toc36107470"/>
      <w:r w:rsidRPr="001C0CC4">
        <w:t>5.3.2</w:t>
      </w:r>
      <w:r w:rsidRPr="001C0CC4">
        <w:tab/>
        <w:t>Maximum transmission bandwidth configuration</w:t>
      </w:r>
      <w:bookmarkEnd w:id="32"/>
      <w:bookmarkEnd w:id="33"/>
      <w:bookmarkEnd w:id="34"/>
      <w:bookmarkEnd w:id="35"/>
      <w:bookmarkEnd w:id="36"/>
    </w:p>
    <w:p w14:paraId="25F6BA29" w14:textId="77777777" w:rsidR="009E053C" w:rsidRPr="001C0CC4" w:rsidRDefault="009E053C" w:rsidP="009E053C">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05509023" w14:textId="77777777" w:rsidR="009E053C" w:rsidRPr="001C0CC4" w:rsidRDefault="009E053C" w:rsidP="009E053C">
      <w:pPr>
        <w:pStyle w:val="TH"/>
        <w:rPr>
          <w:lang w:eastAsia="zh-CN"/>
        </w:rPr>
      </w:pPr>
      <w:bookmarkStart w:id="37" w:name="_Hlk497144372"/>
      <w:bookmarkStart w:id="38" w:name="_Hlk505013260"/>
      <w:r w:rsidRPr="001C0CC4">
        <w:t xml:space="preserve">Table 5.3.2-1: </w:t>
      </w:r>
      <w:bookmarkEnd w:id="37"/>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9E053C" w:rsidRPr="001C0CC4" w14:paraId="50EBD73D" w14:textId="77777777" w:rsidTr="00274C5C">
        <w:trPr>
          <w:trHeight w:val="531"/>
        </w:trPr>
        <w:tc>
          <w:tcPr>
            <w:tcW w:w="291" w:type="pct"/>
            <w:vMerge w:val="restart"/>
            <w:shd w:val="clear" w:color="auto" w:fill="auto"/>
            <w:tcMar>
              <w:top w:w="15" w:type="dxa"/>
              <w:left w:w="81" w:type="dxa"/>
              <w:bottom w:w="0" w:type="dxa"/>
              <w:right w:w="81" w:type="dxa"/>
            </w:tcMar>
            <w:vAlign w:val="center"/>
            <w:hideMark/>
          </w:tcPr>
          <w:bookmarkEnd w:id="38"/>
          <w:p w14:paraId="7EB64F00" w14:textId="77777777" w:rsidR="009E053C" w:rsidRPr="001C0CC4" w:rsidRDefault="009E053C" w:rsidP="00274C5C">
            <w:pPr>
              <w:pStyle w:val="TAH"/>
            </w:pPr>
            <w:r w:rsidRPr="001C0CC4">
              <w:t>SCS (kHz)</w:t>
            </w:r>
          </w:p>
        </w:tc>
        <w:tc>
          <w:tcPr>
            <w:tcW w:w="361" w:type="pct"/>
            <w:shd w:val="clear" w:color="auto" w:fill="auto"/>
            <w:tcMar>
              <w:top w:w="15" w:type="dxa"/>
              <w:left w:w="81" w:type="dxa"/>
              <w:bottom w:w="0" w:type="dxa"/>
              <w:right w:w="81" w:type="dxa"/>
            </w:tcMar>
            <w:vAlign w:val="center"/>
            <w:hideMark/>
          </w:tcPr>
          <w:p w14:paraId="3301AD5C" w14:textId="77777777" w:rsidR="009E053C" w:rsidRPr="001C0CC4" w:rsidRDefault="009E053C" w:rsidP="00274C5C">
            <w:pPr>
              <w:pStyle w:val="TAH"/>
            </w:pPr>
            <w:r w:rsidRPr="001C0CC4">
              <w:t>5 MHz</w:t>
            </w:r>
          </w:p>
        </w:tc>
        <w:tc>
          <w:tcPr>
            <w:tcW w:w="363" w:type="pct"/>
            <w:shd w:val="clear" w:color="auto" w:fill="auto"/>
            <w:tcMar>
              <w:top w:w="15" w:type="dxa"/>
              <w:left w:w="81" w:type="dxa"/>
              <w:bottom w:w="0" w:type="dxa"/>
              <w:right w:w="81" w:type="dxa"/>
            </w:tcMar>
            <w:vAlign w:val="center"/>
            <w:hideMark/>
          </w:tcPr>
          <w:p w14:paraId="62646DB9" w14:textId="77777777" w:rsidR="009E053C" w:rsidRPr="001C0CC4" w:rsidRDefault="009E053C" w:rsidP="00274C5C">
            <w:pPr>
              <w:pStyle w:val="TAH"/>
            </w:pPr>
            <w:r w:rsidRPr="001C0CC4">
              <w:t>10 MHz</w:t>
            </w:r>
          </w:p>
        </w:tc>
        <w:tc>
          <w:tcPr>
            <w:tcW w:w="363" w:type="pct"/>
            <w:shd w:val="clear" w:color="auto" w:fill="auto"/>
            <w:tcMar>
              <w:top w:w="15" w:type="dxa"/>
              <w:left w:w="81" w:type="dxa"/>
              <w:bottom w:w="0" w:type="dxa"/>
              <w:right w:w="81" w:type="dxa"/>
            </w:tcMar>
            <w:vAlign w:val="center"/>
            <w:hideMark/>
          </w:tcPr>
          <w:p w14:paraId="41D2411A" w14:textId="77777777" w:rsidR="009E053C" w:rsidRPr="001C0CC4" w:rsidRDefault="009E053C" w:rsidP="00274C5C">
            <w:pPr>
              <w:pStyle w:val="TAH"/>
            </w:pPr>
            <w:r w:rsidRPr="001C0CC4">
              <w:t>15 MHz</w:t>
            </w:r>
          </w:p>
        </w:tc>
        <w:tc>
          <w:tcPr>
            <w:tcW w:w="363" w:type="pct"/>
            <w:shd w:val="clear" w:color="auto" w:fill="auto"/>
            <w:tcMar>
              <w:top w:w="15" w:type="dxa"/>
              <w:left w:w="81" w:type="dxa"/>
              <w:bottom w:w="0" w:type="dxa"/>
              <w:right w:w="81" w:type="dxa"/>
            </w:tcMar>
            <w:vAlign w:val="center"/>
            <w:hideMark/>
          </w:tcPr>
          <w:p w14:paraId="3A1855B1" w14:textId="77777777" w:rsidR="009E053C" w:rsidRPr="001C0CC4" w:rsidRDefault="009E053C" w:rsidP="00274C5C">
            <w:pPr>
              <w:pStyle w:val="TAH"/>
            </w:pPr>
            <w:r w:rsidRPr="001C0CC4">
              <w:t>20 MHz</w:t>
            </w:r>
          </w:p>
        </w:tc>
        <w:tc>
          <w:tcPr>
            <w:tcW w:w="363" w:type="pct"/>
            <w:shd w:val="clear" w:color="auto" w:fill="auto"/>
            <w:tcMar>
              <w:top w:w="15" w:type="dxa"/>
              <w:left w:w="81" w:type="dxa"/>
              <w:bottom w:w="0" w:type="dxa"/>
              <w:right w:w="81" w:type="dxa"/>
            </w:tcMar>
            <w:vAlign w:val="center"/>
            <w:hideMark/>
          </w:tcPr>
          <w:p w14:paraId="529C3992" w14:textId="77777777" w:rsidR="009E053C" w:rsidRPr="001C0CC4" w:rsidRDefault="009E053C" w:rsidP="00274C5C">
            <w:pPr>
              <w:pStyle w:val="TAH"/>
            </w:pPr>
            <w:r w:rsidRPr="001C0CC4">
              <w:t>25 MHz</w:t>
            </w:r>
          </w:p>
        </w:tc>
        <w:tc>
          <w:tcPr>
            <w:tcW w:w="363" w:type="pct"/>
            <w:vAlign w:val="center"/>
          </w:tcPr>
          <w:p w14:paraId="4E5980D0" w14:textId="77777777" w:rsidR="009E053C" w:rsidRPr="001C0CC4" w:rsidRDefault="009E053C" w:rsidP="00274C5C">
            <w:pPr>
              <w:pStyle w:val="TAH"/>
            </w:pPr>
            <w:r w:rsidRPr="001C0CC4">
              <w:t>30 MHz</w:t>
            </w:r>
          </w:p>
        </w:tc>
        <w:tc>
          <w:tcPr>
            <w:tcW w:w="363" w:type="pct"/>
            <w:shd w:val="clear" w:color="auto" w:fill="auto"/>
            <w:tcMar>
              <w:top w:w="15" w:type="dxa"/>
              <w:left w:w="81" w:type="dxa"/>
              <w:bottom w:w="0" w:type="dxa"/>
              <w:right w:w="81" w:type="dxa"/>
            </w:tcMar>
            <w:vAlign w:val="center"/>
            <w:hideMark/>
          </w:tcPr>
          <w:p w14:paraId="5AAF7F2E" w14:textId="77777777" w:rsidR="009E053C" w:rsidRPr="001C0CC4" w:rsidRDefault="009E053C" w:rsidP="00274C5C">
            <w:pPr>
              <w:pStyle w:val="TAH"/>
            </w:pPr>
            <w:r w:rsidRPr="001C0CC4">
              <w:t>40 MHz</w:t>
            </w:r>
          </w:p>
        </w:tc>
        <w:tc>
          <w:tcPr>
            <w:tcW w:w="363" w:type="pct"/>
            <w:shd w:val="clear" w:color="auto" w:fill="auto"/>
            <w:tcMar>
              <w:top w:w="15" w:type="dxa"/>
              <w:left w:w="81" w:type="dxa"/>
              <w:bottom w:w="0" w:type="dxa"/>
              <w:right w:w="81" w:type="dxa"/>
            </w:tcMar>
            <w:vAlign w:val="center"/>
            <w:hideMark/>
          </w:tcPr>
          <w:p w14:paraId="19AEFCD4" w14:textId="77777777" w:rsidR="009E053C" w:rsidRPr="001C0CC4" w:rsidRDefault="009E053C" w:rsidP="00274C5C">
            <w:pPr>
              <w:pStyle w:val="TAH"/>
            </w:pPr>
            <w:r w:rsidRPr="001C0CC4">
              <w:t>50 MHz</w:t>
            </w:r>
          </w:p>
        </w:tc>
        <w:tc>
          <w:tcPr>
            <w:tcW w:w="363" w:type="pct"/>
            <w:shd w:val="clear" w:color="auto" w:fill="auto"/>
            <w:tcMar>
              <w:top w:w="15" w:type="dxa"/>
              <w:left w:w="81" w:type="dxa"/>
              <w:bottom w:w="0" w:type="dxa"/>
              <w:right w:w="81" w:type="dxa"/>
            </w:tcMar>
            <w:vAlign w:val="center"/>
            <w:hideMark/>
          </w:tcPr>
          <w:p w14:paraId="692600D1" w14:textId="77777777" w:rsidR="009E053C" w:rsidRPr="001C0CC4" w:rsidRDefault="009E053C" w:rsidP="00274C5C">
            <w:pPr>
              <w:pStyle w:val="TAH"/>
            </w:pPr>
            <w:r w:rsidRPr="001C0CC4">
              <w:t>60 MHz</w:t>
            </w:r>
          </w:p>
        </w:tc>
        <w:tc>
          <w:tcPr>
            <w:tcW w:w="363" w:type="pct"/>
            <w:vAlign w:val="center"/>
          </w:tcPr>
          <w:p w14:paraId="71FA4DC8" w14:textId="77777777" w:rsidR="009E053C" w:rsidRPr="001C0CC4" w:rsidRDefault="009E053C" w:rsidP="00274C5C">
            <w:pPr>
              <w:pStyle w:val="TAH"/>
            </w:pPr>
            <w:r>
              <w:t>7</w:t>
            </w:r>
            <w:r w:rsidRPr="0045091F">
              <w:t>0 MHz</w:t>
            </w:r>
          </w:p>
        </w:tc>
        <w:tc>
          <w:tcPr>
            <w:tcW w:w="363" w:type="pct"/>
            <w:shd w:val="clear" w:color="auto" w:fill="auto"/>
            <w:tcMar>
              <w:top w:w="15" w:type="dxa"/>
              <w:left w:w="81" w:type="dxa"/>
              <w:bottom w:w="0" w:type="dxa"/>
              <w:right w:w="81" w:type="dxa"/>
            </w:tcMar>
            <w:vAlign w:val="center"/>
            <w:hideMark/>
          </w:tcPr>
          <w:p w14:paraId="2A86D52A" w14:textId="77777777" w:rsidR="009E053C" w:rsidRPr="001C0CC4" w:rsidRDefault="009E053C" w:rsidP="00274C5C">
            <w:pPr>
              <w:pStyle w:val="TAH"/>
            </w:pPr>
            <w:r w:rsidRPr="001C0CC4">
              <w:t>80 MHz</w:t>
            </w:r>
          </w:p>
        </w:tc>
        <w:tc>
          <w:tcPr>
            <w:tcW w:w="363" w:type="pct"/>
            <w:vAlign w:val="center"/>
          </w:tcPr>
          <w:p w14:paraId="11AC6821" w14:textId="77777777" w:rsidR="009E053C" w:rsidRPr="001C0CC4" w:rsidRDefault="009E053C" w:rsidP="00274C5C">
            <w:pPr>
              <w:pStyle w:val="TAH"/>
            </w:pPr>
            <w:r w:rsidRPr="001C0CC4">
              <w:t>90 MHz</w:t>
            </w:r>
          </w:p>
        </w:tc>
        <w:tc>
          <w:tcPr>
            <w:tcW w:w="359" w:type="pct"/>
            <w:shd w:val="clear" w:color="auto" w:fill="auto"/>
            <w:tcMar>
              <w:top w:w="15" w:type="dxa"/>
              <w:left w:w="81" w:type="dxa"/>
              <w:bottom w:w="0" w:type="dxa"/>
              <w:right w:w="81" w:type="dxa"/>
            </w:tcMar>
            <w:vAlign w:val="center"/>
            <w:hideMark/>
          </w:tcPr>
          <w:p w14:paraId="1E23727D" w14:textId="77777777" w:rsidR="009E053C" w:rsidRPr="001C0CC4" w:rsidRDefault="009E053C" w:rsidP="00274C5C">
            <w:pPr>
              <w:pStyle w:val="TAH"/>
            </w:pPr>
            <w:r w:rsidRPr="001C0CC4">
              <w:t>100 MHz</w:t>
            </w:r>
          </w:p>
        </w:tc>
      </w:tr>
      <w:tr w:rsidR="009E053C" w:rsidRPr="001C0CC4" w14:paraId="73CC9488" w14:textId="77777777" w:rsidTr="00274C5C">
        <w:trPr>
          <w:trHeight w:val="284"/>
        </w:trPr>
        <w:tc>
          <w:tcPr>
            <w:tcW w:w="291" w:type="pct"/>
            <w:vMerge/>
            <w:vAlign w:val="center"/>
            <w:hideMark/>
          </w:tcPr>
          <w:p w14:paraId="02AD10FC" w14:textId="77777777" w:rsidR="009E053C" w:rsidRPr="001C0CC4" w:rsidRDefault="009E053C" w:rsidP="00274C5C">
            <w:pPr>
              <w:pStyle w:val="TAH"/>
            </w:pPr>
          </w:p>
        </w:tc>
        <w:tc>
          <w:tcPr>
            <w:tcW w:w="361" w:type="pct"/>
            <w:shd w:val="clear" w:color="auto" w:fill="auto"/>
            <w:tcMar>
              <w:top w:w="15" w:type="dxa"/>
              <w:left w:w="81" w:type="dxa"/>
              <w:bottom w:w="0" w:type="dxa"/>
              <w:right w:w="81" w:type="dxa"/>
            </w:tcMar>
            <w:vAlign w:val="center"/>
            <w:hideMark/>
          </w:tcPr>
          <w:p w14:paraId="44715482" w14:textId="77777777" w:rsidR="009E053C" w:rsidRPr="001C0CC4" w:rsidRDefault="009E053C" w:rsidP="00274C5C">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4AC3EB93" w14:textId="77777777" w:rsidR="009E053C" w:rsidRPr="001C0CC4" w:rsidRDefault="009E053C" w:rsidP="00274C5C">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593149E8" w14:textId="77777777" w:rsidR="009E053C" w:rsidRPr="001C0CC4" w:rsidRDefault="009E053C" w:rsidP="00274C5C">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52ED2B83" w14:textId="77777777" w:rsidR="009E053C" w:rsidRPr="001C0CC4" w:rsidRDefault="009E053C" w:rsidP="00274C5C">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6FAB1F72" w14:textId="77777777" w:rsidR="009E053C" w:rsidRPr="001C0CC4" w:rsidRDefault="009E053C" w:rsidP="00274C5C">
            <w:pPr>
              <w:pStyle w:val="TAH"/>
            </w:pPr>
            <w:r w:rsidRPr="001C0CC4">
              <w:t>N</w:t>
            </w:r>
            <w:r w:rsidRPr="001C0CC4">
              <w:rPr>
                <w:vertAlign w:val="subscript"/>
              </w:rPr>
              <w:t>RB</w:t>
            </w:r>
          </w:p>
        </w:tc>
        <w:tc>
          <w:tcPr>
            <w:tcW w:w="363" w:type="pct"/>
            <w:vAlign w:val="center"/>
          </w:tcPr>
          <w:p w14:paraId="12E256F9" w14:textId="77777777" w:rsidR="009E053C" w:rsidRPr="001C0CC4" w:rsidRDefault="009E053C" w:rsidP="00274C5C">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102F39FE" w14:textId="77777777" w:rsidR="009E053C" w:rsidRPr="001C0CC4" w:rsidRDefault="009E053C" w:rsidP="00274C5C">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7ED08D33" w14:textId="77777777" w:rsidR="009E053C" w:rsidRPr="001C0CC4" w:rsidRDefault="009E053C" w:rsidP="00274C5C">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21C5EC1E" w14:textId="77777777" w:rsidR="009E053C" w:rsidRPr="001C0CC4" w:rsidRDefault="009E053C" w:rsidP="00274C5C">
            <w:pPr>
              <w:pStyle w:val="TAH"/>
            </w:pPr>
            <w:r w:rsidRPr="001C0CC4">
              <w:t>N</w:t>
            </w:r>
            <w:r w:rsidRPr="001C0CC4">
              <w:rPr>
                <w:vertAlign w:val="subscript"/>
              </w:rPr>
              <w:t>RB</w:t>
            </w:r>
          </w:p>
        </w:tc>
        <w:tc>
          <w:tcPr>
            <w:tcW w:w="363" w:type="pct"/>
            <w:vAlign w:val="center"/>
          </w:tcPr>
          <w:p w14:paraId="410007DA" w14:textId="77777777" w:rsidR="009E053C" w:rsidRPr="001C0CC4" w:rsidRDefault="009E053C" w:rsidP="00274C5C">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vAlign w:val="center"/>
            <w:hideMark/>
          </w:tcPr>
          <w:p w14:paraId="3939FE94" w14:textId="77777777" w:rsidR="009E053C" w:rsidRPr="001C0CC4" w:rsidRDefault="009E053C" w:rsidP="00274C5C">
            <w:pPr>
              <w:pStyle w:val="TAH"/>
            </w:pPr>
            <w:r w:rsidRPr="001C0CC4">
              <w:t>N</w:t>
            </w:r>
            <w:r w:rsidRPr="001C0CC4">
              <w:rPr>
                <w:vertAlign w:val="subscript"/>
              </w:rPr>
              <w:t>RB</w:t>
            </w:r>
          </w:p>
        </w:tc>
        <w:tc>
          <w:tcPr>
            <w:tcW w:w="363" w:type="pct"/>
            <w:vAlign w:val="center"/>
          </w:tcPr>
          <w:p w14:paraId="00E83914" w14:textId="77777777" w:rsidR="009E053C" w:rsidRPr="001C0CC4" w:rsidRDefault="009E053C" w:rsidP="00274C5C">
            <w:pPr>
              <w:pStyle w:val="TAH"/>
            </w:pPr>
            <w:r w:rsidRPr="001C0CC4">
              <w:t>N</w:t>
            </w:r>
            <w:r w:rsidRPr="001C0CC4">
              <w:rPr>
                <w:vertAlign w:val="subscript"/>
              </w:rPr>
              <w:t>RB</w:t>
            </w:r>
          </w:p>
        </w:tc>
        <w:tc>
          <w:tcPr>
            <w:tcW w:w="359" w:type="pct"/>
            <w:shd w:val="clear" w:color="auto" w:fill="auto"/>
            <w:tcMar>
              <w:top w:w="15" w:type="dxa"/>
              <w:left w:w="81" w:type="dxa"/>
              <w:bottom w:w="0" w:type="dxa"/>
              <w:right w:w="81" w:type="dxa"/>
            </w:tcMar>
            <w:vAlign w:val="center"/>
            <w:hideMark/>
          </w:tcPr>
          <w:p w14:paraId="67E2686A" w14:textId="77777777" w:rsidR="009E053C" w:rsidRPr="001C0CC4" w:rsidRDefault="009E053C" w:rsidP="00274C5C">
            <w:pPr>
              <w:pStyle w:val="TAH"/>
            </w:pPr>
            <w:r w:rsidRPr="001C0CC4">
              <w:t>N</w:t>
            </w:r>
            <w:r w:rsidRPr="001C0CC4">
              <w:rPr>
                <w:vertAlign w:val="subscript"/>
              </w:rPr>
              <w:t>RB</w:t>
            </w:r>
          </w:p>
        </w:tc>
      </w:tr>
      <w:tr w:rsidR="009E053C" w:rsidRPr="001C0CC4" w14:paraId="1185F8E3" w14:textId="77777777" w:rsidTr="00274C5C">
        <w:trPr>
          <w:trHeight w:val="270"/>
        </w:trPr>
        <w:tc>
          <w:tcPr>
            <w:tcW w:w="291" w:type="pct"/>
            <w:shd w:val="clear" w:color="auto" w:fill="auto"/>
            <w:tcMar>
              <w:top w:w="15" w:type="dxa"/>
              <w:left w:w="81" w:type="dxa"/>
              <w:bottom w:w="0" w:type="dxa"/>
              <w:right w:w="81" w:type="dxa"/>
            </w:tcMar>
            <w:vAlign w:val="center"/>
            <w:hideMark/>
          </w:tcPr>
          <w:p w14:paraId="0A6B0B8A" w14:textId="77777777" w:rsidR="009E053C" w:rsidRPr="001C0CC4" w:rsidRDefault="009E053C" w:rsidP="00274C5C">
            <w:pPr>
              <w:pStyle w:val="TAC"/>
            </w:pPr>
            <w:r w:rsidRPr="001C0CC4">
              <w:t>15</w:t>
            </w:r>
          </w:p>
        </w:tc>
        <w:tc>
          <w:tcPr>
            <w:tcW w:w="361" w:type="pct"/>
            <w:shd w:val="clear" w:color="auto" w:fill="auto"/>
            <w:tcMar>
              <w:top w:w="15" w:type="dxa"/>
              <w:left w:w="81" w:type="dxa"/>
              <w:bottom w:w="0" w:type="dxa"/>
              <w:right w:w="81" w:type="dxa"/>
            </w:tcMar>
            <w:vAlign w:val="center"/>
            <w:hideMark/>
          </w:tcPr>
          <w:p w14:paraId="47A6506D" w14:textId="77777777" w:rsidR="009E053C" w:rsidRPr="001C0CC4" w:rsidRDefault="009E053C" w:rsidP="00274C5C">
            <w:pPr>
              <w:pStyle w:val="TAC"/>
            </w:pPr>
            <w:r w:rsidRPr="001C0CC4">
              <w:t>25</w:t>
            </w:r>
          </w:p>
        </w:tc>
        <w:tc>
          <w:tcPr>
            <w:tcW w:w="363" w:type="pct"/>
            <w:shd w:val="clear" w:color="auto" w:fill="auto"/>
            <w:tcMar>
              <w:top w:w="15" w:type="dxa"/>
              <w:left w:w="81" w:type="dxa"/>
              <w:bottom w:w="0" w:type="dxa"/>
              <w:right w:w="81" w:type="dxa"/>
            </w:tcMar>
            <w:vAlign w:val="center"/>
            <w:hideMark/>
          </w:tcPr>
          <w:p w14:paraId="52682E47" w14:textId="77777777" w:rsidR="009E053C" w:rsidRPr="001C0CC4" w:rsidRDefault="009E053C" w:rsidP="00274C5C">
            <w:pPr>
              <w:pStyle w:val="TAC"/>
            </w:pPr>
            <w:r w:rsidRPr="001C0CC4">
              <w:t>52</w:t>
            </w:r>
          </w:p>
        </w:tc>
        <w:tc>
          <w:tcPr>
            <w:tcW w:w="363" w:type="pct"/>
            <w:shd w:val="clear" w:color="auto" w:fill="auto"/>
            <w:tcMar>
              <w:top w:w="15" w:type="dxa"/>
              <w:left w:w="81" w:type="dxa"/>
              <w:bottom w:w="0" w:type="dxa"/>
              <w:right w:w="81" w:type="dxa"/>
            </w:tcMar>
            <w:vAlign w:val="center"/>
            <w:hideMark/>
          </w:tcPr>
          <w:p w14:paraId="01C43AFB" w14:textId="77777777" w:rsidR="009E053C" w:rsidRPr="001C0CC4" w:rsidRDefault="009E053C" w:rsidP="00274C5C">
            <w:pPr>
              <w:pStyle w:val="TAC"/>
            </w:pPr>
            <w:r w:rsidRPr="001C0CC4">
              <w:t>79</w:t>
            </w:r>
          </w:p>
        </w:tc>
        <w:tc>
          <w:tcPr>
            <w:tcW w:w="363" w:type="pct"/>
            <w:shd w:val="clear" w:color="auto" w:fill="auto"/>
            <w:tcMar>
              <w:top w:w="15" w:type="dxa"/>
              <w:left w:w="81" w:type="dxa"/>
              <w:bottom w:w="0" w:type="dxa"/>
              <w:right w:w="81" w:type="dxa"/>
            </w:tcMar>
            <w:vAlign w:val="center"/>
            <w:hideMark/>
          </w:tcPr>
          <w:p w14:paraId="601752D9" w14:textId="77777777" w:rsidR="009E053C" w:rsidRPr="001C0CC4" w:rsidRDefault="009E053C" w:rsidP="00274C5C">
            <w:pPr>
              <w:pStyle w:val="TAC"/>
            </w:pPr>
            <w:r w:rsidRPr="001C0CC4">
              <w:t>106</w:t>
            </w:r>
          </w:p>
        </w:tc>
        <w:tc>
          <w:tcPr>
            <w:tcW w:w="363" w:type="pct"/>
            <w:shd w:val="clear" w:color="auto" w:fill="auto"/>
            <w:tcMar>
              <w:top w:w="15" w:type="dxa"/>
              <w:left w:w="81" w:type="dxa"/>
              <w:bottom w:w="0" w:type="dxa"/>
              <w:right w:w="81" w:type="dxa"/>
            </w:tcMar>
            <w:vAlign w:val="center"/>
            <w:hideMark/>
          </w:tcPr>
          <w:p w14:paraId="79D23A5A" w14:textId="77777777" w:rsidR="009E053C" w:rsidRPr="001C0CC4" w:rsidRDefault="009E053C" w:rsidP="00274C5C">
            <w:pPr>
              <w:pStyle w:val="TAC"/>
            </w:pPr>
            <w:r w:rsidRPr="001C0CC4">
              <w:t>133</w:t>
            </w:r>
          </w:p>
        </w:tc>
        <w:tc>
          <w:tcPr>
            <w:tcW w:w="363" w:type="pct"/>
            <w:vAlign w:val="center"/>
          </w:tcPr>
          <w:p w14:paraId="111598A4" w14:textId="77777777" w:rsidR="009E053C" w:rsidRPr="001C0CC4" w:rsidRDefault="009E053C" w:rsidP="00274C5C">
            <w:pPr>
              <w:pStyle w:val="TAC"/>
            </w:pPr>
            <w:r w:rsidRPr="001C0CC4">
              <w:t>160</w:t>
            </w:r>
          </w:p>
        </w:tc>
        <w:tc>
          <w:tcPr>
            <w:tcW w:w="363" w:type="pct"/>
            <w:shd w:val="clear" w:color="auto" w:fill="auto"/>
            <w:tcMar>
              <w:top w:w="15" w:type="dxa"/>
              <w:left w:w="81" w:type="dxa"/>
              <w:bottom w:w="0" w:type="dxa"/>
              <w:right w:w="81" w:type="dxa"/>
            </w:tcMar>
            <w:vAlign w:val="center"/>
            <w:hideMark/>
          </w:tcPr>
          <w:p w14:paraId="048D8E7E" w14:textId="77777777" w:rsidR="009E053C" w:rsidRPr="001C0CC4" w:rsidRDefault="009E053C" w:rsidP="00274C5C">
            <w:pPr>
              <w:pStyle w:val="TAC"/>
            </w:pPr>
            <w:r w:rsidRPr="001C0CC4">
              <w:t>216</w:t>
            </w:r>
          </w:p>
        </w:tc>
        <w:tc>
          <w:tcPr>
            <w:tcW w:w="363" w:type="pct"/>
            <w:shd w:val="clear" w:color="auto" w:fill="auto"/>
            <w:tcMar>
              <w:top w:w="15" w:type="dxa"/>
              <w:left w:w="81" w:type="dxa"/>
              <w:bottom w:w="0" w:type="dxa"/>
              <w:right w:w="81" w:type="dxa"/>
            </w:tcMar>
            <w:vAlign w:val="center"/>
            <w:hideMark/>
          </w:tcPr>
          <w:p w14:paraId="45A0331E" w14:textId="77777777" w:rsidR="009E053C" w:rsidRPr="001C0CC4" w:rsidRDefault="009E053C" w:rsidP="00274C5C">
            <w:pPr>
              <w:pStyle w:val="TAC"/>
            </w:pPr>
            <w:r w:rsidRPr="001C0CC4">
              <w:t>270</w:t>
            </w:r>
          </w:p>
        </w:tc>
        <w:tc>
          <w:tcPr>
            <w:tcW w:w="363" w:type="pct"/>
            <w:shd w:val="clear" w:color="auto" w:fill="auto"/>
            <w:tcMar>
              <w:top w:w="15" w:type="dxa"/>
              <w:left w:w="81" w:type="dxa"/>
              <w:bottom w:w="0" w:type="dxa"/>
              <w:right w:w="81" w:type="dxa"/>
            </w:tcMar>
            <w:vAlign w:val="center"/>
            <w:hideMark/>
          </w:tcPr>
          <w:p w14:paraId="2DD5DA58" w14:textId="77777777" w:rsidR="009E053C" w:rsidRPr="001C0CC4" w:rsidRDefault="009E053C" w:rsidP="00274C5C">
            <w:pPr>
              <w:pStyle w:val="TAC"/>
            </w:pPr>
            <w:r w:rsidRPr="001C0CC4">
              <w:t>N/A</w:t>
            </w:r>
          </w:p>
        </w:tc>
        <w:tc>
          <w:tcPr>
            <w:tcW w:w="363" w:type="pct"/>
            <w:vAlign w:val="center"/>
          </w:tcPr>
          <w:p w14:paraId="002630A6" w14:textId="77777777" w:rsidR="009E053C" w:rsidRPr="001C0CC4" w:rsidRDefault="009E053C" w:rsidP="00274C5C">
            <w:pPr>
              <w:pStyle w:val="TAC"/>
            </w:pPr>
            <w:r w:rsidRPr="0045091F">
              <w:t>N/A</w:t>
            </w:r>
          </w:p>
        </w:tc>
        <w:tc>
          <w:tcPr>
            <w:tcW w:w="363" w:type="pct"/>
            <w:shd w:val="clear" w:color="auto" w:fill="auto"/>
            <w:tcMar>
              <w:top w:w="15" w:type="dxa"/>
              <w:left w:w="81" w:type="dxa"/>
              <w:bottom w:w="0" w:type="dxa"/>
              <w:right w:w="81" w:type="dxa"/>
            </w:tcMar>
            <w:vAlign w:val="center"/>
            <w:hideMark/>
          </w:tcPr>
          <w:p w14:paraId="5424F924" w14:textId="77777777" w:rsidR="009E053C" w:rsidRPr="001C0CC4" w:rsidRDefault="009E053C" w:rsidP="00274C5C">
            <w:pPr>
              <w:pStyle w:val="TAC"/>
            </w:pPr>
            <w:r w:rsidRPr="001C0CC4">
              <w:t>N/A</w:t>
            </w:r>
          </w:p>
        </w:tc>
        <w:tc>
          <w:tcPr>
            <w:tcW w:w="363" w:type="pct"/>
            <w:vAlign w:val="center"/>
          </w:tcPr>
          <w:p w14:paraId="2976B3B2" w14:textId="77777777" w:rsidR="009E053C" w:rsidRPr="001C0CC4" w:rsidRDefault="009E053C" w:rsidP="00274C5C">
            <w:pPr>
              <w:pStyle w:val="TAC"/>
            </w:pPr>
            <w:r w:rsidRPr="001C0CC4">
              <w:t>N/A</w:t>
            </w:r>
          </w:p>
        </w:tc>
        <w:tc>
          <w:tcPr>
            <w:tcW w:w="359" w:type="pct"/>
            <w:shd w:val="clear" w:color="auto" w:fill="auto"/>
            <w:tcMar>
              <w:top w:w="15" w:type="dxa"/>
              <w:left w:w="81" w:type="dxa"/>
              <w:bottom w:w="0" w:type="dxa"/>
              <w:right w:w="81" w:type="dxa"/>
            </w:tcMar>
            <w:vAlign w:val="center"/>
            <w:hideMark/>
          </w:tcPr>
          <w:p w14:paraId="49D87ED1" w14:textId="77777777" w:rsidR="009E053C" w:rsidRPr="001C0CC4" w:rsidRDefault="009E053C" w:rsidP="00274C5C">
            <w:pPr>
              <w:pStyle w:val="TAC"/>
            </w:pPr>
            <w:r w:rsidRPr="001C0CC4">
              <w:t>N/A</w:t>
            </w:r>
          </w:p>
        </w:tc>
      </w:tr>
      <w:tr w:rsidR="009E053C" w:rsidRPr="001C0CC4" w14:paraId="33A4B504" w14:textId="77777777" w:rsidTr="00274C5C">
        <w:trPr>
          <w:trHeight w:val="270"/>
        </w:trPr>
        <w:tc>
          <w:tcPr>
            <w:tcW w:w="291" w:type="pct"/>
            <w:shd w:val="clear" w:color="auto" w:fill="auto"/>
            <w:tcMar>
              <w:top w:w="15" w:type="dxa"/>
              <w:left w:w="81" w:type="dxa"/>
              <w:bottom w:w="0" w:type="dxa"/>
              <w:right w:w="81" w:type="dxa"/>
            </w:tcMar>
            <w:vAlign w:val="center"/>
            <w:hideMark/>
          </w:tcPr>
          <w:p w14:paraId="5BA9D196" w14:textId="77777777" w:rsidR="009E053C" w:rsidRPr="001C0CC4" w:rsidRDefault="009E053C" w:rsidP="00274C5C">
            <w:pPr>
              <w:pStyle w:val="TAC"/>
            </w:pPr>
            <w:r w:rsidRPr="001C0CC4">
              <w:t>30</w:t>
            </w:r>
          </w:p>
        </w:tc>
        <w:tc>
          <w:tcPr>
            <w:tcW w:w="361" w:type="pct"/>
            <w:shd w:val="clear" w:color="auto" w:fill="auto"/>
            <w:tcMar>
              <w:top w:w="15" w:type="dxa"/>
              <w:left w:w="81" w:type="dxa"/>
              <w:bottom w:w="0" w:type="dxa"/>
              <w:right w:w="81" w:type="dxa"/>
            </w:tcMar>
            <w:vAlign w:val="center"/>
            <w:hideMark/>
          </w:tcPr>
          <w:p w14:paraId="1CDA5F61" w14:textId="77777777" w:rsidR="009E053C" w:rsidRPr="001C0CC4" w:rsidRDefault="009E053C" w:rsidP="00274C5C">
            <w:pPr>
              <w:pStyle w:val="TAC"/>
            </w:pPr>
            <w:r w:rsidRPr="001C0CC4">
              <w:t>11</w:t>
            </w:r>
          </w:p>
        </w:tc>
        <w:tc>
          <w:tcPr>
            <w:tcW w:w="363" w:type="pct"/>
            <w:shd w:val="clear" w:color="auto" w:fill="auto"/>
            <w:tcMar>
              <w:top w:w="15" w:type="dxa"/>
              <w:left w:w="81" w:type="dxa"/>
              <w:bottom w:w="0" w:type="dxa"/>
              <w:right w:w="81" w:type="dxa"/>
            </w:tcMar>
            <w:vAlign w:val="center"/>
            <w:hideMark/>
          </w:tcPr>
          <w:p w14:paraId="0089D7B2" w14:textId="77777777" w:rsidR="009E053C" w:rsidRPr="001C0CC4" w:rsidRDefault="009E053C" w:rsidP="00274C5C">
            <w:pPr>
              <w:pStyle w:val="TAC"/>
            </w:pPr>
            <w:r w:rsidRPr="001C0CC4">
              <w:t>24</w:t>
            </w:r>
          </w:p>
        </w:tc>
        <w:tc>
          <w:tcPr>
            <w:tcW w:w="363" w:type="pct"/>
            <w:shd w:val="clear" w:color="auto" w:fill="auto"/>
            <w:tcMar>
              <w:top w:w="15" w:type="dxa"/>
              <w:left w:w="81" w:type="dxa"/>
              <w:bottom w:w="0" w:type="dxa"/>
              <w:right w:w="81" w:type="dxa"/>
            </w:tcMar>
            <w:vAlign w:val="center"/>
            <w:hideMark/>
          </w:tcPr>
          <w:p w14:paraId="432477C5" w14:textId="77777777" w:rsidR="009E053C" w:rsidRPr="001C0CC4" w:rsidRDefault="009E053C" w:rsidP="00274C5C">
            <w:pPr>
              <w:pStyle w:val="TAC"/>
            </w:pPr>
            <w:r w:rsidRPr="001C0CC4">
              <w:t>38</w:t>
            </w:r>
          </w:p>
        </w:tc>
        <w:tc>
          <w:tcPr>
            <w:tcW w:w="363" w:type="pct"/>
            <w:shd w:val="clear" w:color="auto" w:fill="auto"/>
            <w:tcMar>
              <w:top w:w="15" w:type="dxa"/>
              <w:left w:w="81" w:type="dxa"/>
              <w:bottom w:w="0" w:type="dxa"/>
              <w:right w:w="81" w:type="dxa"/>
            </w:tcMar>
            <w:vAlign w:val="center"/>
            <w:hideMark/>
          </w:tcPr>
          <w:p w14:paraId="69138B92" w14:textId="77777777" w:rsidR="009E053C" w:rsidRPr="001C0CC4" w:rsidRDefault="009E053C" w:rsidP="00274C5C">
            <w:pPr>
              <w:pStyle w:val="TAC"/>
            </w:pPr>
            <w:r w:rsidRPr="001C0CC4">
              <w:t>51</w:t>
            </w:r>
          </w:p>
        </w:tc>
        <w:tc>
          <w:tcPr>
            <w:tcW w:w="363" w:type="pct"/>
            <w:shd w:val="clear" w:color="auto" w:fill="auto"/>
            <w:tcMar>
              <w:top w:w="15" w:type="dxa"/>
              <w:left w:w="81" w:type="dxa"/>
              <w:bottom w:w="0" w:type="dxa"/>
              <w:right w:w="81" w:type="dxa"/>
            </w:tcMar>
            <w:vAlign w:val="center"/>
            <w:hideMark/>
          </w:tcPr>
          <w:p w14:paraId="2DDE3E86" w14:textId="77777777" w:rsidR="009E053C" w:rsidRPr="001C0CC4" w:rsidRDefault="009E053C" w:rsidP="00274C5C">
            <w:pPr>
              <w:pStyle w:val="TAC"/>
            </w:pPr>
            <w:r w:rsidRPr="001C0CC4">
              <w:t>65</w:t>
            </w:r>
          </w:p>
        </w:tc>
        <w:tc>
          <w:tcPr>
            <w:tcW w:w="363" w:type="pct"/>
            <w:vAlign w:val="center"/>
          </w:tcPr>
          <w:p w14:paraId="42117664" w14:textId="77777777" w:rsidR="009E053C" w:rsidRPr="001C0CC4" w:rsidRDefault="009E053C" w:rsidP="00274C5C">
            <w:pPr>
              <w:pStyle w:val="TAC"/>
            </w:pPr>
            <w:r w:rsidRPr="001C0CC4">
              <w:t>78</w:t>
            </w:r>
          </w:p>
        </w:tc>
        <w:tc>
          <w:tcPr>
            <w:tcW w:w="363" w:type="pct"/>
            <w:shd w:val="clear" w:color="auto" w:fill="auto"/>
            <w:tcMar>
              <w:top w:w="15" w:type="dxa"/>
              <w:left w:w="81" w:type="dxa"/>
              <w:bottom w:w="0" w:type="dxa"/>
              <w:right w:w="81" w:type="dxa"/>
            </w:tcMar>
            <w:vAlign w:val="center"/>
            <w:hideMark/>
          </w:tcPr>
          <w:p w14:paraId="32F7C0C2" w14:textId="77777777" w:rsidR="009E053C" w:rsidRPr="001C0CC4" w:rsidRDefault="009E053C" w:rsidP="00274C5C">
            <w:pPr>
              <w:pStyle w:val="TAC"/>
            </w:pPr>
            <w:r w:rsidRPr="001C0CC4">
              <w:t>106</w:t>
            </w:r>
          </w:p>
        </w:tc>
        <w:tc>
          <w:tcPr>
            <w:tcW w:w="363" w:type="pct"/>
            <w:shd w:val="clear" w:color="auto" w:fill="auto"/>
            <w:tcMar>
              <w:top w:w="15" w:type="dxa"/>
              <w:left w:w="81" w:type="dxa"/>
              <w:bottom w:w="0" w:type="dxa"/>
              <w:right w:w="81" w:type="dxa"/>
            </w:tcMar>
            <w:vAlign w:val="center"/>
            <w:hideMark/>
          </w:tcPr>
          <w:p w14:paraId="65AA9190" w14:textId="77777777" w:rsidR="009E053C" w:rsidRPr="001C0CC4" w:rsidRDefault="009E053C" w:rsidP="00274C5C">
            <w:pPr>
              <w:pStyle w:val="TAC"/>
            </w:pPr>
            <w:r w:rsidRPr="001C0CC4">
              <w:t>133</w:t>
            </w:r>
          </w:p>
        </w:tc>
        <w:tc>
          <w:tcPr>
            <w:tcW w:w="363" w:type="pct"/>
            <w:shd w:val="clear" w:color="auto" w:fill="auto"/>
            <w:tcMar>
              <w:top w:w="15" w:type="dxa"/>
              <w:left w:w="81" w:type="dxa"/>
              <w:bottom w:w="0" w:type="dxa"/>
              <w:right w:w="81" w:type="dxa"/>
            </w:tcMar>
            <w:vAlign w:val="center"/>
            <w:hideMark/>
          </w:tcPr>
          <w:p w14:paraId="5B9F3F44" w14:textId="77777777" w:rsidR="009E053C" w:rsidRPr="001C0CC4" w:rsidRDefault="009E053C" w:rsidP="00274C5C">
            <w:pPr>
              <w:pStyle w:val="TAC"/>
            </w:pPr>
            <w:r w:rsidRPr="001C0CC4">
              <w:t>162</w:t>
            </w:r>
          </w:p>
        </w:tc>
        <w:tc>
          <w:tcPr>
            <w:tcW w:w="363" w:type="pct"/>
            <w:vAlign w:val="center"/>
          </w:tcPr>
          <w:p w14:paraId="074AFA82" w14:textId="77777777" w:rsidR="009E053C" w:rsidRPr="001C0CC4" w:rsidRDefault="009E053C" w:rsidP="00274C5C">
            <w:pPr>
              <w:pStyle w:val="TAC"/>
            </w:pPr>
            <w:r>
              <w:t>189</w:t>
            </w:r>
          </w:p>
        </w:tc>
        <w:tc>
          <w:tcPr>
            <w:tcW w:w="363" w:type="pct"/>
            <w:shd w:val="clear" w:color="auto" w:fill="auto"/>
            <w:tcMar>
              <w:top w:w="15" w:type="dxa"/>
              <w:left w:w="81" w:type="dxa"/>
              <w:bottom w:w="0" w:type="dxa"/>
              <w:right w:w="81" w:type="dxa"/>
            </w:tcMar>
            <w:vAlign w:val="center"/>
            <w:hideMark/>
          </w:tcPr>
          <w:p w14:paraId="627908CB" w14:textId="77777777" w:rsidR="009E053C" w:rsidRPr="001C0CC4" w:rsidRDefault="009E053C" w:rsidP="00274C5C">
            <w:pPr>
              <w:pStyle w:val="TAC"/>
            </w:pPr>
            <w:r w:rsidRPr="001C0CC4">
              <w:t>217</w:t>
            </w:r>
          </w:p>
        </w:tc>
        <w:tc>
          <w:tcPr>
            <w:tcW w:w="363" w:type="pct"/>
          </w:tcPr>
          <w:p w14:paraId="58533D18" w14:textId="77777777" w:rsidR="009E053C" w:rsidRPr="001C0CC4" w:rsidRDefault="009E053C" w:rsidP="00274C5C">
            <w:pPr>
              <w:pStyle w:val="TAC"/>
            </w:pPr>
            <w:r w:rsidRPr="001C0CC4">
              <w:t>245</w:t>
            </w:r>
          </w:p>
        </w:tc>
        <w:tc>
          <w:tcPr>
            <w:tcW w:w="359" w:type="pct"/>
            <w:shd w:val="clear" w:color="auto" w:fill="auto"/>
            <w:tcMar>
              <w:top w:w="15" w:type="dxa"/>
              <w:left w:w="81" w:type="dxa"/>
              <w:bottom w:w="0" w:type="dxa"/>
              <w:right w:w="81" w:type="dxa"/>
            </w:tcMar>
            <w:vAlign w:val="center"/>
            <w:hideMark/>
          </w:tcPr>
          <w:p w14:paraId="0C5BAA66" w14:textId="77777777" w:rsidR="009E053C" w:rsidRPr="001C0CC4" w:rsidRDefault="009E053C" w:rsidP="00274C5C">
            <w:pPr>
              <w:pStyle w:val="TAC"/>
            </w:pPr>
            <w:r w:rsidRPr="001C0CC4">
              <w:t>273</w:t>
            </w:r>
          </w:p>
        </w:tc>
      </w:tr>
      <w:tr w:rsidR="009E053C" w:rsidRPr="001C0CC4" w14:paraId="015BED84" w14:textId="77777777" w:rsidTr="00274C5C">
        <w:trPr>
          <w:trHeight w:val="257"/>
        </w:trPr>
        <w:tc>
          <w:tcPr>
            <w:tcW w:w="291" w:type="pct"/>
            <w:shd w:val="clear" w:color="auto" w:fill="auto"/>
            <w:tcMar>
              <w:top w:w="15" w:type="dxa"/>
              <w:left w:w="81" w:type="dxa"/>
              <w:bottom w:w="0" w:type="dxa"/>
              <w:right w:w="81" w:type="dxa"/>
            </w:tcMar>
            <w:vAlign w:val="center"/>
            <w:hideMark/>
          </w:tcPr>
          <w:p w14:paraId="50C12980" w14:textId="77777777" w:rsidR="009E053C" w:rsidRPr="001C0CC4" w:rsidRDefault="009E053C" w:rsidP="00274C5C">
            <w:pPr>
              <w:pStyle w:val="TAC"/>
            </w:pPr>
            <w:r w:rsidRPr="001C0CC4">
              <w:t>60</w:t>
            </w:r>
          </w:p>
        </w:tc>
        <w:tc>
          <w:tcPr>
            <w:tcW w:w="361" w:type="pct"/>
            <w:shd w:val="clear" w:color="auto" w:fill="auto"/>
            <w:tcMar>
              <w:top w:w="15" w:type="dxa"/>
              <w:left w:w="81" w:type="dxa"/>
              <w:bottom w:w="0" w:type="dxa"/>
              <w:right w:w="81" w:type="dxa"/>
            </w:tcMar>
            <w:vAlign w:val="center"/>
            <w:hideMark/>
          </w:tcPr>
          <w:p w14:paraId="1D62058B" w14:textId="77777777" w:rsidR="009E053C" w:rsidRPr="001C0CC4" w:rsidRDefault="009E053C" w:rsidP="00274C5C">
            <w:pPr>
              <w:pStyle w:val="TAC"/>
            </w:pPr>
            <w:r w:rsidRPr="001C0CC4">
              <w:t>N/A</w:t>
            </w:r>
          </w:p>
        </w:tc>
        <w:tc>
          <w:tcPr>
            <w:tcW w:w="363" w:type="pct"/>
            <w:shd w:val="clear" w:color="auto" w:fill="auto"/>
            <w:tcMar>
              <w:top w:w="15" w:type="dxa"/>
              <w:left w:w="81" w:type="dxa"/>
              <w:bottom w:w="0" w:type="dxa"/>
              <w:right w:w="81" w:type="dxa"/>
            </w:tcMar>
            <w:vAlign w:val="center"/>
            <w:hideMark/>
          </w:tcPr>
          <w:p w14:paraId="547B6A81" w14:textId="77777777" w:rsidR="009E053C" w:rsidRPr="001C0CC4" w:rsidRDefault="009E053C" w:rsidP="00274C5C">
            <w:pPr>
              <w:pStyle w:val="TAC"/>
            </w:pPr>
            <w:r w:rsidRPr="001C0CC4">
              <w:t>11</w:t>
            </w:r>
          </w:p>
        </w:tc>
        <w:tc>
          <w:tcPr>
            <w:tcW w:w="363" w:type="pct"/>
            <w:shd w:val="clear" w:color="auto" w:fill="auto"/>
            <w:tcMar>
              <w:top w:w="15" w:type="dxa"/>
              <w:left w:w="81" w:type="dxa"/>
              <w:bottom w:w="0" w:type="dxa"/>
              <w:right w:w="81" w:type="dxa"/>
            </w:tcMar>
            <w:vAlign w:val="center"/>
            <w:hideMark/>
          </w:tcPr>
          <w:p w14:paraId="1DB1BBDE" w14:textId="77777777" w:rsidR="009E053C" w:rsidRPr="001C0CC4" w:rsidRDefault="009E053C" w:rsidP="00274C5C">
            <w:pPr>
              <w:pStyle w:val="TAC"/>
            </w:pPr>
            <w:r w:rsidRPr="001C0CC4">
              <w:t>18</w:t>
            </w:r>
          </w:p>
        </w:tc>
        <w:tc>
          <w:tcPr>
            <w:tcW w:w="363" w:type="pct"/>
            <w:shd w:val="clear" w:color="auto" w:fill="auto"/>
            <w:tcMar>
              <w:top w:w="15" w:type="dxa"/>
              <w:left w:w="81" w:type="dxa"/>
              <w:bottom w:w="0" w:type="dxa"/>
              <w:right w:w="81" w:type="dxa"/>
            </w:tcMar>
            <w:vAlign w:val="center"/>
            <w:hideMark/>
          </w:tcPr>
          <w:p w14:paraId="468107CB" w14:textId="77777777" w:rsidR="009E053C" w:rsidRPr="001C0CC4" w:rsidRDefault="009E053C" w:rsidP="00274C5C">
            <w:pPr>
              <w:pStyle w:val="TAC"/>
            </w:pPr>
            <w:r w:rsidRPr="001C0CC4">
              <w:t>24</w:t>
            </w:r>
          </w:p>
        </w:tc>
        <w:tc>
          <w:tcPr>
            <w:tcW w:w="363" w:type="pct"/>
            <w:shd w:val="clear" w:color="auto" w:fill="auto"/>
            <w:tcMar>
              <w:top w:w="15" w:type="dxa"/>
              <w:left w:w="81" w:type="dxa"/>
              <w:bottom w:w="0" w:type="dxa"/>
              <w:right w:w="81" w:type="dxa"/>
            </w:tcMar>
            <w:vAlign w:val="center"/>
            <w:hideMark/>
          </w:tcPr>
          <w:p w14:paraId="5F14CFE9" w14:textId="77777777" w:rsidR="009E053C" w:rsidRPr="001C0CC4" w:rsidRDefault="009E053C" w:rsidP="00274C5C">
            <w:pPr>
              <w:pStyle w:val="TAC"/>
            </w:pPr>
            <w:r w:rsidRPr="001C0CC4">
              <w:t>31</w:t>
            </w:r>
          </w:p>
        </w:tc>
        <w:tc>
          <w:tcPr>
            <w:tcW w:w="363" w:type="pct"/>
            <w:vAlign w:val="center"/>
          </w:tcPr>
          <w:p w14:paraId="3C78FD54" w14:textId="77777777" w:rsidR="009E053C" w:rsidRPr="001C0CC4" w:rsidRDefault="009E053C" w:rsidP="00274C5C">
            <w:pPr>
              <w:pStyle w:val="TAC"/>
            </w:pPr>
            <w:r w:rsidRPr="001C0CC4">
              <w:t>38</w:t>
            </w:r>
          </w:p>
        </w:tc>
        <w:tc>
          <w:tcPr>
            <w:tcW w:w="363" w:type="pct"/>
            <w:shd w:val="clear" w:color="auto" w:fill="auto"/>
            <w:tcMar>
              <w:top w:w="15" w:type="dxa"/>
              <w:left w:w="81" w:type="dxa"/>
              <w:bottom w:w="0" w:type="dxa"/>
              <w:right w:w="81" w:type="dxa"/>
            </w:tcMar>
            <w:vAlign w:val="center"/>
            <w:hideMark/>
          </w:tcPr>
          <w:p w14:paraId="089B57A3" w14:textId="77777777" w:rsidR="009E053C" w:rsidRPr="001C0CC4" w:rsidRDefault="009E053C" w:rsidP="00274C5C">
            <w:pPr>
              <w:pStyle w:val="TAC"/>
            </w:pPr>
            <w:r w:rsidRPr="001C0CC4">
              <w:t>51</w:t>
            </w:r>
          </w:p>
        </w:tc>
        <w:tc>
          <w:tcPr>
            <w:tcW w:w="363" w:type="pct"/>
            <w:shd w:val="clear" w:color="auto" w:fill="auto"/>
            <w:tcMar>
              <w:top w:w="15" w:type="dxa"/>
              <w:left w:w="81" w:type="dxa"/>
              <w:bottom w:w="0" w:type="dxa"/>
              <w:right w:w="81" w:type="dxa"/>
            </w:tcMar>
            <w:vAlign w:val="center"/>
            <w:hideMark/>
          </w:tcPr>
          <w:p w14:paraId="4A7DACB4" w14:textId="77777777" w:rsidR="009E053C" w:rsidRPr="001C0CC4" w:rsidRDefault="009E053C" w:rsidP="00274C5C">
            <w:pPr>
              <w:pStyle w:val="TAC"/>
            </w:pPr>
            <w:r w:rsidRPr="001C0CC4">
              <w:t>65</w:t>
            </w:r>
          </w:p>
        </w:tc>
        <w:tc>
          <w:tcPr>
            <w:tcW w:w="363" w:type="pct"/>
            <w:shd w:val="clear" w:color="auto" w:fill="auto"/>
            <w:tcMar>
              <w:top w:w="15" w:type="dxa"/>
              <w:left w:w="81" w:type="dxa"/>
              <w:bottom w:w="0" w:type="dxa"/>
              <w:right w:w="81" w:type="dxa"/>
            </w:tcMar>
            <w:vAlign w:val="center"/>
            <w:hideMark/>
          </w:tcPr>
          <w:p w14:paraId="525760D6" w14:textId="77777777" w:rsidR="009E053C" w:rsidRPr="001C0CC4" w:rsidRDefault="009E053C" w:rsidP="00274C5C">
            <w:pPr>
              <w:pStyle w:val="TAC"/>
            </w:pPr>
            <w:r w:rsidRPr="001C0CC4">
              <w:t>79</w:t>
            </w:r>
          </w:p>
        </w:tc>
        <w:tc>
          <w:tcPr>
            <w:tcW w:w="363" w:type="pct"/>
            <w:vAlign w:val="center"/>
          </w:tcPr>
          <w:p w14:paraId="7D2ADDB6" w14:textId="77777777" w:rsidR="009E053C" w:rsidRPr="001C0CC4" w:rsidRDefault="009E053C" w:rsidP="00274C5C">
            <w:pPr>
              <w:pStyle w:val="TAC"/>
            </w:pPr>
            <w:r>
              <w:t>93</w:t>
            </w:r>
          </w:p>
        </w:tc>
        <w:tc>
          <w:tcPr>
            <w:tcW w:w="363" w:type="pct"/>
            <w:shd w:val="clear" w:color="auto" w:fill="auto"/>
            <w:tcMar>
              <w:top w:w="15" w:type="dxa"/>
              <w:left w:w="81" w:type="dxa"/>
              <w:bottom w:w="0" w:type="dxa"/>
              <w:right w:w="81" w:type="dxa"/>
            </w:tcMar>
            <w:vAlign w:val="center"/>
            <w:hideMark/>
          </w:tcPr>
          <w:p w14:paraId="70888580" w14:textId="77777777" w:rsidR="009E053C" w:rsidRPr="001C0CC4" w:rsidRDefault="009E053C" w:rsidP="00274C5C">
            <w:pPr>
              <w:pStyle w:val="TAC"/>
            </w:pPr>
            <w:r w:rsidRPr="001C0CC4">
              <w:t>107</w:t>
            </w:r>
          </w:p>
        </w:tc>
        <w:tc>
          <w:tcPr>
            <w:tcW w:w="363" w:type="pct"/>
          </w:tcPr>
          <w:p w14:paraId="40767F67" w14:textId="77777777" w:rsidR="009E053C" w:rsidRPr="001C0CC4" w:rsidRDefault="009E053C" w:rsidP="00274C5C">
            <w:pPr>
              <w:pStyle w:val="TAC"/>
            </w:pPr>
            <w:r w:rsidRPr="001C0CC4">
              <w:t>121</w:t>
            </w:r>
          </w:p>
        </w:tc>
        <w:tc>
          <w:tcPr>
            <w:tcW w:w="359" w:type="pct"/>
            <w:shd w:val="clear" w:color="auto" w:fill="auto"/>
            <w:tcMar>
              <w:top w:w="15" w:type="dxa"/>
              <w:left w:w="81" w:type="dxa"/>
              <w:bottom w:w="0" w:type="dxa"/>
              <w:right w:w="81" w:type="dxa"/>
            </w:tcMar>
            <w:vAlign w:val="center"/>
            <w:hideMark/>
          </w:tcPr>
          <w:p w14:paraId="1D026EA8" w14:textId="77777777" w:rsidR="009E053C" w:rsidRPr="001C0CC4" w:rsidRDefault="009E053C" w:rsidP="00274C5C">
            <w:pPr>
              <w:pStyle w:val="TAC"/>
            </w:pPr>
            <w:r w:rsidRPr="001C0CC4">
              <w:t>135</w:t>
            </w:r>
          </w:p>
        </w:tc>
      </w:tr>
    </w:tbl>
    <w:p w14:paraId="3EB38332" w14:textId="77777777" w:rsidR="009E053C" w:rsidRPr="001C0CC4" w:rsidRDefault="009E053C" w:rsidP="009E053C">
      <w:pPr>
        <w:rPr>
          <w:rFonts w:eastAsia="Yu Mincho"/>
        </w:rPr>
      </w:pPr>
    </w:p>
    <w:p w14:paraId="07BCEF62" w14:textId="77777777" w:rsidR="009E053C" w:rsidRPr="001C0CC4" w:rsidRDefault="009E053C" w:rsidP="009E053C">
      <w:pPr>
        <w:pStyle w:val="Heading3"/>
        <w:ind w:left="0" w:firstLine="0"/>
        <w:rPr>
          <w:rFonts w:eastAsia="Yu Mincho"/>
        </w:rPr>
      </w:pPr>
      <w:bookmarkStart w:id="39" w:name="_Toc21344196"/>
      <w:bookmarkStart w:id="40" w:name="_Toc29801680"/>
      <w:bookmarkStart w:id="41" w:name="_Toc29802104"/>
      <w:bookmarkStart w:id="42" w:name="_Toc29802729"/>
      <w:bookmarkStart w:id="43" w:name="_Toc36107471"/>
      <w:r w:rsidRPr="001C0CC4">
        <w:rPr>
          <w:rFonts w:eastAsia="Yu Mincho"/>
        </w:rPr>
        <w:t>5.3.3</w:t>
      </w:r>
      <w:r w:rsidRPr="001C0CC4">
        <w:rPr>
          <w:rFonts w:eastAsia="Yu Mincho"/>
        </w:rPr>
        <w:tab/>
        <w:t>Minimum guardband and transmission bandwidth configuration</w:t>
      </w:r>
      <w:bookmarkEnd w:id="39"/>
      <w:bookmarkEnd w:id="40"/>
      <w:bookmarkEnd w:id="41"/>
      <w:bookmarkEnd w:id="42"/>
      <w:bookmarkEnd w:id="43"/>
    </w:p>
    <w:p w14:paraId="763835D9" w14:textId="77777777" w:rsidR="009E053C" w:rsidRPr="001C0CC4" w:rsidRDefault="009E053C" w:rsidP="009E053C">
      <w:pPr>
        <w:rPr>
          <w:rFonts w:eastAsia="Yu Mincho"/>
        </w:rPr>
      </w:pPr>
      <w:r w:rsidRPr="001C0CC4">
        <w:rPr>
          <w:rFonts w:eastAsia="Yu Mincho"/>
        </w:rPr>
        <w:t>The minimum guardband for each UE channel bandwidth and SCS is specified in Table 5.3.3-1,</w:t>
      </w:r>
    </w:p>
    <w:p w14:paraId="6576CF53" w14:textId="77777777" w:rsidR="009E053C" w:rsidRPr="001C0CC4" w:rsidRDefault="009E053C" w:rsidP="009E053C">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9E053C" w:rsidRPr="001C0CC4" w14:paraId="1C7724CB" w14:textId="77777777" w:rsidTr="00274C5C">
        <w:trPr>
          <w:trHeight w:val="449"/>
        </w:trPr>
        <w:tc>
          <w:tcPr>
            <w:tcW w:w="281" w:type="pct"/>
            <w:shd w:val="clear" w:color="auto" w:fill="auto"/>
            <w:tcMar>
              <w:top w:w="15" w:type="dxa"/>
              <w:left w:w="81" w:type="dxa"/>
              <w:bottom w:w="0" w:type="dxa"/>
              <w:right w:w="81" w:type="dxa"/>
            </w:tcMar>
            <w:vAlign w:val="center"/>
            <w:hideMark/>
          </w:tcPr>
          <w:p w14:paraId="19FC88FC" w14:textId="77777777" w:rsidR="009E053C" w:rsidRPr="001C0CC4" w:rsidRDefault="009E053C" w:rsidP="00274C5C">
            <w:pPr>
              <w:pStyle w:val="TAH"/>
            </w:pPr>
            <w:r w:rsidRPr="001C0CC4">
              <w:t>SCS (kHz)</w:t>
            </w:r>
          </w:p>
        </w:tc>
        <w:tc>
          <w:tcPr>
            <w:tcW w:w="363" w:type="pct"/>
            <w:shd w:val="clear" w:color="auto" w:fill="auto"/>
            <w:tcMar>
              <w:top w:w="15" w:type="dxa"/>
              <w:left w:w="81" w:type="dxa"/>
              <w:bottom w:w="0" w:type="dxa"/>
              <w:right w:w="81" w:type="dxa"/>
            </w:tcMar>
            <w:vAlign w:val="center"/>
            <w:hideMark/>
          </w:tcPr>
          <w:p w14:paraId="081FD942" w14:textId="77777777" w:rsidR="009E053C" w:rsidRPr="001C0CC4" w:rsidRDefault="009E053C" w:rsidP="00274C5C">
            <w:pPr>
              <w:pStyle w:val="TAH"/>
            </w:pPr>
            <w:r w:rsidRPr="001C0CC4">
              <w:t>5 MHz</w:t>
            </w:r>
          </w:p>
        </w:tc>
        <w:tc>
          <w:tcPr>
            <w:tcW w:w="364" w:type="pct"/>
            <w:shd w:val="clear" w:color="auto" w:fill="auto"/>
            <w:tcMar>
              <w:top w:w="15" w:type="dxa"/>
              <w:left w:w="81" w:type="dxa"/>
              <w:bottom w:w="0" w:type="dxa"/>
              <w:right w:w="81" w:type="dxa"/>
            </w:tcMar>
            <w:vAlign w:val="center"/>
            <w:hideMark/>
          </w:tcPr>
          <w:p w14:paraId="48DE64CF" w14:textId="77777777" w:rsidR="009E053C" w:rsidRPr="001C0CC4" w:rsidRDefault="009E053C" w:rsidP="00274C5C">
            <w:pPr>
              <w:pStyle w:val="TAH"/>
            </w:pPr>
            <w:r w:rsidRPr="001C0CC4">
              <w:t>10 MHz</w:t>
            </w:r>
          </w:p>
        </w:tc>
        <w:tc>
          <w:tcPr>
            <w:tcW w:w="363" w:type="pct"/>
            <w:shd w:val="clear" w:color="auto" w:fill="auto"/>
            <w:tcMar>
              <w:top w:w="15" w:type="dxa"/>
              <w:left w:w="81" w:type="dxa"/>
              <w:bottom w:w="0" w:type="dxa"/>
              <w:right w:w="81" w:type="dxa"/>
            </w:tcMar>
            <w:vAlign w:val="center"/>
            <w:hideMark/>
          </w:tcPr>
          <w:p w14:paraId="16CE3D02" w14:textId="77777777" w:rsidR="009E053C" w:rsidRPr="001C0CC4" w:rsidRDefault="009E053C" w:rsidP="00274C5C">
            <w:pPr>
              <w:pStyle w:val="TAH"/>
            </w:pPr>
            <w:r w:rsidRPr="001C0CC4">
              <w:t>15 MHz</w:t>
            </w:r>
          </w:p>
        </w:tc>
        <w:tc>
          <w:tcPr>
            <w:tcW w:w="364" w:type="pct"/>
            <w:shd w:val="clear" w:color="auto" w:fill="auto"/>
            <w:tcMar>
              <w:top w:w="15" w:type="dxa"/>
              <w:left w:w="81" w:type="dxa"/>
              <w:bottom w:w="0" w:type="dxa"/>
              <w:right w:w="81" w:type="dxa"/>
            </w:tcMar>
            <w:vAlign w:val="center"/>
            <w:hideMark/>
          </w:tcPr>
          <w:p w14:paraId="0107271C" w14:textId="77777777" w:rsidR="009E053C" w:rsidRPr="001C0CC4" w:rsidRDefault="009E053C" w:rsidP="00274C5C">
            <w:pPr>
              <w:pStyle w:val="TAH"/>
            </w:pPr>
            <w:r w:rsidRPr="001C0CC4">
              <w:t>20 MHz</w:t>
            </w:r>
          </w:p>
        </w:tc>
        <w:tc>
          <w:tcPr>
            <w:tcW w:w="362" w:type="pct"/>
            <w:shd w:val="clear" w:color="auto" w:fill="auto"/>
            <w:tcMar>
              <w:top w:w="15" w:type="dxa"/>
              <w:left w:w="81" w:type="dxa"/>
              <w:bottom w:w="0" w:type="dxa"/>
              <w:right w:w="81" w:type="dxa"/>
            </w:tcMar>
            <w:vAlign w:val="center"/>
            <w:hideMark/>
          </w:tcPr>
          <w:p w14:paraId="0A740530" w14:textId="77777777" w:rsidR="009E053C" w:rsidRPr="001C0CC4" w:rsidRDefault="009E053C" w:rsidP="00274C5C">
            <w:pPr>
              <w:pStyle w:val="TAH"/>
            </w:pPr>
            <w:r w:rsidRPr="001C0CC4">
              <w:t>25 MHz</w:t>
            </w:r>
          </w:p>
        </w:tc>
        <w:tc>
          <w:tcPr>
            <w:tcW w:w="363" w:type="pct"/>
            <w:vAlign w:val="center"/>
          </w:tcPr>
          <w:p w14:paraId="1FF7B5C4" w14:textId="77777777" w:rsidR="009E053C" w:rsidRPr="001C0CC4" w:rsidRDefault="009E053C" w:rsidP="00274C5C">
            <w:pPr>
              <w:pStyle w:val="TAH"/>
            </w:pPr>
            <w:r w:rsidRPr="001C0CC4">
              <w:t>30 MHz</w:t>
            </w:r>
          </w:p>
        </w:tc>
        <w:tc>
          <w:tcPr>
            <w:tcW w:w="362" w:type="pct"/>
            <w:shd w:val="clear" w:color="auto" w:fill="auto"/>
            <w:tcMar>
              <w:top w:w="15" w:type="dxa"/>
              <w:left w:w="81" w:type="dxa"/>
              <w:bottom w:w="0" w:type="dxa"/>
              <w:right w:w="81" w:type="dxa"/>
            </w:tcMar>
            <w:vAlign w:val="center"/>
            <w:hideMark/>
          </w:tcPr>
          <w:p w14:paraId="7D04EF70" w14:textId="77777777" w:rsidR="009E053C" w:rsidRPr="001C0CC4" w:rsidRDefault="009E053C" w:rsidP="00274C5C">
            <w:pPr>
              <w:pStyle w:val="TAH"/>
            </w:pPr>
            <w:r w:rsidRPr="001C0CC4">
              <w:t>40 MHz</w:t>
            </w:r>
          </w:p>
        </w:tc>
        <w:tc>
          <w:tcPr>
            <w:tcW w:w="363" w:type="pct"/>
            <w:shd w:val="clear" w:color="auto" w:fill="auto"/>
            <w:tcMar>
              <w:top w:w="15" w:type="dxa"/>
              <w:left w:w="81" w:type="dxa"/>
              <w:bottom w:w="0" w:type="dxa"/>
              <w:right w:w="81" w:type="dxa"/>
            </w:tcMar>
            <w:vAlign w:val="center"/>
            <w:hideMark/>
          </w:tcPr>
          <w:p w14:paraId="41628BF8" w14:textId="77777777" w:rsidR="009E053C" w:rsidRPr="001C0CC4" w:rsidRDefault="009E053C" w:rsidP="00274C5C">
            <w:pPr>
              <w:pStyle w:val="TAH"/>
            </w:pPr>
            <w:r w:rsidRPr="001C0CC4">
              <w:t>50 MHz</w:t>
            </w:r>
          </w:p>
        </w:tc>
        <w:tc>
          <w:tcPr>
            <w:tcW w:w="362" w:type="pct"/>
            <w:shd w:val="clear" w:color="auto" w:fill="auto"/>
            <w:tcMar>
              <w:top w:w="15" w:type="dxa"/>
              <w:left w:w="81" w:type="dxa"/>
              <w:bottom w:w="0" w:type="dxa"/>
              <w:right w:w="81" w:type="dxa"/>
            </w:tcMar>
            <w:vAlign w:val="center"/>
            <w:hideMark/>
          </w:tcPr>
          <w:p w14:paraId="7CA07717" w14:textId="77777777" w:rsidR="009E053C" w:rsidRPr="001C0CC4" w:rsidRDefault="009E053C" w:rsidP="00274C5C">
            <w:pPr>
              <w:pStyle w:val="TAH"/>
            </w:pPr>
            <w:r w:rsidRPr="001C0CC4">
              <w:t>60 MHz</w:t>
            </w:r>
          </w:p>
        </w:tc>
        <w:tc>
          <w:tcPr>
            <w:tcW w:w="363" w:type="pct"/>
            <w:vAlign w:val="center"/>
          </w:tcPr>
          <w:p w14:paraId="3305B0EE" w14:textId="77777777" w:rsidR="009E053C" w:rsidRPr="001C0CC4" w:rsidRDefault="009E053C" w:rsidP="00274C5C">
            <w:pPr>
              <w:pStyle w:val="TAH"/>
            </w:pPr>
            <w:r>
              <w:t>7</w:t>
            </w:r>
            <w:r w:rsidRPr="0045091F">
              <w:t>0 MHz</w:t>
            </w:r>
          </w:p>
        </w:tc>
        <w:tc>
          <w:tcPr>
            <w:tcW w:w="363" w:type="pct"/>
            <w:shd w:val="clear" w:color="auto" w:fill="auto"/>
            <w:tcMar>
              <w:top w:w="15" w:type="dxa"/>
              <w:left w:w="81" w:type="dxa"/>
              <w:bottom w:w="0" w:type="dxa"/>
              <w:right w:w="81" w:type="dxa"/>
            </w:tcMar>
            <w:vAlign w:val="center"/>
            <w:hideMark/>
          </w:tcPr>
          <w:p w14:paraId="7C6172CC" w14:textId="77777777" w:rsidR="009E053C" w:rsidRPr="001C0CC4" w:rsidRDefault="009E053C" w:rsidP="00274C5C">
            <w:pPr>
              <w:pStyle w:val="TAH"/>
            </w:pPr>
            <w:r w:rsidRPr="001C0CC4">
              <w:t>80 MHz</w:t>
            </w:r>
          </w:p>
        </w:tc>
        <w:tc>
          <w:tcPr>
            <w:tcW w:w="362" w:type="pct"/>
            <w:vAlign w:val="center"/>
          </w:tcPr>
          <w:p w14:paraId="417E023B" w14:textId="77777777" w:rsidR="009E053C" w:rsidRPr="001C0CC4" w:rsidRDefault="009E053C" w:rsidP="00274C5C">
            <w:pPr>
              <w:pStyle w:val="TAH"/>
            </w:pPr>
            <w:r w:rsidRPr="001C0CC4">
              <w:t>90 MHz</w:t>
            </w:r>
          </w:p>
        </w:tc>
        <w:tc>
          <w:tcPr>
            <w:tcW w:w="363" w:type="pct"/>
            <w:shd w:val="clear" w:color="auto" w:fill="auto"/>
            <w:tcMar>
              <w:top w:w="15" w:type="dxa"/>
              <w:left w:w="81" w:type="dxa"/>
              <w:bottom w:w="0" w:type="dxa"/>
              <w:right w:w="81" w:type="dxa"/>
            </w:tcMar>
            <w:vAlign w:val="center"/>
            <w:hideMark/>
          </w:tcPr>
          <w:p w14:paraId="1A2870AC" w14:textId="77777777" w:rsidR="009E053C" w:rsidRPr="001C0CC4" w:rsidRDefault="009E053C" w:rsidP="00274C5C">
            <w:pPr>
              <w:pStyle w:val="TAH"/>
            </w:pPr>
            <w:r w:rsidRPr="001C0CC4">
              <w:t>100 MHz</w:t>
            </w:r>
          </w:p>
        </w:tc>
      </w:tr>
      <w:tr w:rsidR="009E053C" w:rsidRPr="001C0CC4" w14:paraId="5E5F4CBE" w14:textId="77777777" w:rsidTr="00274C5C">
        <w:trPr>
          <w:trHeight w:val="219"/>
        </w:trPr>
        <w:tc>
          <w:tcPr>
            <w:tcW w:w="281" w:type="pct"/>
            <w:shd w:val="clear" w:color="auto" w:fill="auto"/>
            <w:tcMar>
              <w:top w:w="15" w:type="dxa"/>
              <w:left w:w="81" w:type="dxa"/>
              <w:bottom w:w="0" w:type="dxa"/>
              <w:right w:w="81" w:type="dxa"/>
            </w:tcMar>
            <w:vAlign w:val="center"/>
            <w:hideMark/>
          </w:tcPr>
          <w:p w14:paraId="21CB3CF7" w14:textId="77777777" w:rsidR="009E053C" w:rsidRPr="001C0CC4" w:rsidRDefault="009E053C" w:rsidP="00274C5C">
            <w:pPr>
              <w:pStyle w:val="TAC"/>
            </w:pPr>
            <w:r w:rsidRPr="001C0CC4">
              <w:t>15</w:t>
            </w:r>
          </w:p>
        </w:tc>
        <w:tc>
          <w:tcPr>
            <w:tcW w:w="363" w:type="pct"/>
            <w:shd w:val="clear" w:color="auto" w:fill="auto"/>
            <w:tcMar>
              <w:top w:w="15" w:type="dxa"/>
              <w:left w:w="81" w:type="dxa"/>
              <w:bottom w:w="0" w:type="dxa"/>
              <w:right w:w="81" w:type="dxa"/>
            </w:tcMar>
            <w:vAlign w:val="center"/>
          </w:tcPr>
          <w:p w14:paraId="0CEE9292" w14:textId="77777777" w:rsidR="009E053C" w:rsidRPr="001C0CC4" w:rsidRDefault="009E053C" w:rsidP="00274C5C">
            <w:pPr>
              <w:pStyle w:val="TAC"/>
            </w:pPr>
            <w:r w:rsidRPr="001C0CC4">
              <w:t>242.5</w:t>
            </w:r>
          </w:p>
        </w:tc>
        <w:tc>
          <w:tcPr>
            <w:tcW w:w="364" w:type="pct"/>
            <w:shd w:val="clear" w:color="auto" w:fill="auto"/>
            <w:tcMar>
              <w:top w:w="15" w:type="dxa"/>
              <w:left w:w="81" w:type="dxa"/>
              <w:bottom w:w="0" w:type="dxa"/>
              <w:right w:w="81" w:type="dxa"/>
            </w:tcMar>
            <w:vAlign w:val="center"/>
          </w:tcPr>
          <w:p w14:paraId="37799F6A" w14:textId="77777777" w:rsidR="009E053C" w:rsidRPr="001C0CC4" w:rsidRDefault="009E053C" w:rsidP="00274C5C">
            <w:pPr>
              <w:pStyle w:val="TAC"/>
            </w:pPr>
            <w:r w:rsidRPr="001C0CC4">
              <w:t>312.5</w:t>
            </w:r>
          </w:p>
        </w:tc>
        <w:tc>
          <w:tcPr>
            <w:tcW w:w="363" w:type="pct"/>
            <w:shd w:val="clear" w:color="auto" w:fill="auto"/>
            <w:tcMar>
              <w:top w:w="15" w:type="dxa"/>
              <w:left w:w="81" w:type="dxa"/>
              <w:bottom w:w="0" w:type="dxa"/>
              <w:right w:w="81" w:type="dxa"/>
            </w:tcMar>
            <w:vAlign w:val="center"/>
          </w:tcPr>
          <w:p w14:paraId="4FE57E13" w14:textId="77777777" w:rsidR="009E053C" w:rsidRPr="001C0CC4" w:rsidRDefault="009E053C" w:rsidP="00274C5C">
            <w:pPr>
              <w:pStyle w:val="TAC"/>
            </w:pPr>
            <w:r w:rsidRPr="001C0CC4">
              <w:t>382.5</w:t>
            </w:r>
          </w:p>
        </w:tc>
        <w:tc>
          <w:tcPr>
            <w:tcW w:w="364" w:type="pct"/>
            <w:shd w:val="clear" w:color="auto" w:fill="auto"/>
            <w:tcMar>
              <w:top w:w="15" w:type="dxa"/>
              <w:left w:w="81" w:type="dxa"/>
              <w:bottom w:w="0" w:type="dxa"/>
              <w:right w:w="81" w:type="dxa"/>
            </w:tcMar>
            <w:vAlign w:val="center"/>
          </w:tcPr>
          <w:p w14:paraId="32226D34" w14:textId="77777777" w:rsidR="009E053C" w:rsidRPr="001C0CC4" w:rsidRDefault="009E053C" w:rsidP="00274C5C">
            <w:pPr>
              <w:pStyle w:val="TAC"/>
            </w:pPr>
            <w:r w:rsidRPr="001C0CC4">
              <w:t>452.5</w:t>
            </w:r>
          </w:p>
        </w:tc>
        <w:tc>
          <w:tcPr>
            <w:tcW w:w="362" w:type="pct"/>
            <w:shd w:val="clear" w:color="auto" w:fill="auto"/>
            <w:tcMar>
              <w:top w:w="15" w:type="dxa"/>
              <w:left w:w="81" w:type="dxa"/>
              <w:bottom w:w="0" w:type="dxa"/>
              <w:right w:w="81" w:type="dxa"/>
            </w:tcMar>
            <w:vAlign w:val="center"/>
          </w:tcPr>
          <w:p w14:paraId="6DC4369C" w14:textId="77777777" w:rsidR="009E053C" w:rsidRPr="001C0CC4" w:rsidRDefault="009E053C" w:rsidP="00274C5C">
            <w:pPr>
              <w:pStyle w:val="TAC"/>
            </w:pPr>
            <w:r w:rsidRPr="001C0CC4">
              <w:t>522.5</w:t>
            </w:r>
          </w:p>
        </w:tc>
        <w:tc>
          <w:tcPr>
            <w:tcW w:w="363" w:type="pct"/>
          </w:tcPr>
          <w:p w14:paraId="1B6FECE5" w14:textId="77777777" w:rsidR="009E053C" w:rsidRPr="001C0CC4" w:rsidRDefault="009E053C" w:rsidP="00274C5C">
            <w:pPr>
              <w:pStyle w:val="TAC"/>
            </w:pPr>
            <w:r w:rsidRPr="001C0CC4">
              <w:t>592.5</w:t>
            </w:r>
          </w:p>
        </w:tc>
        <w:tc>
          <w:tcPr>
            <w:tcW w:w="362" w:type="pct"/>
            <w:shd w:val="clear" w:color="auto" w:fill="auto"/>
            <w:tcMar>
              <w:top w:w="15" w:type="dxa"/>
              <w:left w:w="81" w:type="dxa"/>
              <w:bottom w:w="0" w:type="dxa"/>
              <w:right w:w="81" w:type="dxa"/>
            </w:tcMar>
            <w:vAlign w:val="center"/>
          </w:tcPr>
          <w:p w14:paraId="2FDFC829" w14:textId="77777777" w:rsidR="009E053C" w:rsidRPr="001C0CC4" w:rsidRDefault="009E053C" w:rsidP="00274C5C">
            <w:pPr>
              <w:pStyle w:val="TAC"/>
            </w:pPr>
            <w:r w:rsidRPr="001C0CC4">
              <w:t>552.5</w:t>
            </w:r>
          </w:p>
        </w:tc>
        <w:tc>
          <w:tcPr>
            <w:tcW w:w="363" w:type="pct"/>
            <w:shd w:val="clear" w:color="auto" w:fill="auto"/>
            <w:tcMar>
              <w:top w:w="15" w:type="dxa"/>
              <w:left w:w="81" w:type="dxa"/>
              <w:bottom w:w="0" w:type="dxa"/>
              <w:right w:w="81" w:type="dxa"/>
            </w:tcMar>
            <w:vAlign w:val="center"/>
          </w:tcPr>
          <w:p w14:paraId="370EA4DC" w14:textId="77777777" w:rsidR="009E053C" w:rsidRPr="001C0CC4" w:rsidRDefault="009E053C" w:rsidP="00274C5C">
            <w:pPr>
              <w:pStyle w:val="TAC"/>
            </w:pPr>
            <w:r w:rsidRPr="001C0CC4">
              <w:t>692.5</w:t>
            </w:r>
          </w:p>
        </w:tc>
        <w:tc>
          <w:tcPr>
            <w:tcW w:w="362" w:type="pct"/>
            <w:shd w:val="clear" w:color="auto" w:fill="auto"/>
            <w:tcMar>
              <w:top w:w="15" w:type="dxa"/>
              <w:left w:w="81" w:type="dxa"/>
              <w:bottom w:w="0" w:type="dxa"/>
              <w:right w:w="81" w:type="dxa"/>
            </w:tcMar>
            <w:vAlign w:val="center"/>
            <w:hideMark/>
          </w:tcPr>
          <w:p w14:paraId="47D76F34" w14:textId="77777777" w:rsidR="009E053C" w:rsidRPr="001C0CC4" w:rsidRDefault="009E053C" w:rsidP="00274C5C">
            <w:pPr>
              <w:pStyle w:val="TAC"/>
            </w:pPr>
            <w:r w:rsidRPr="001C0CC4">
              <w:t>N/A</w:t>
            </w:r>
          </w:p>
        </w:tc>
        <w:tc>
          <w:tcPr>
            <w:tcW w:w="363" w:type="pct"/>
            <w:vAlign w:val="center"/>
          </w:tcPr>
          <w:p w14:paraId="2ED1EB38" w14:textId="77777777" w:rsidR="009E053C" w:rsidRPr="001C0CC4" w:rsidRDefault="009E053C" w:rsidP="00274C5C">
            <w:pPr>
              <w:pStyle w:val="TAC"/>
            </w:pPr>
            <w:r w:rsidRPr="0045091F">
              <w:t>N/A</w:t>
            </w:r>
          </w:p>
        </w:tc>
        <w:tc>
          <w:tcPr>
            <w:tcW w:w="363" w:type="pct"/>
            <w:shd w:val="clear" w:color="auto" w:fill="auto"/>
            <w:tcMar>
              <w:top w:w="15" w:type="dxa"/>
              <w:left w:w="81" w:type="dxa"/>
              <w:bottom w:w="0" w:type="dxa"/>
              <w:right w:w="81" w:type="dxa"/>
            </w:tcMar>
            <w:vAlign w:val="center"/>
            <w:hideMark/>
          </w:tcPr>
          <w:p w14:paraId="46398834" w14:textId="77777777" w:rsidR="009E053C" w:rsidRPr="001C0CC4" w:rsidRDefault="009E053C" w:rsidP="00274C5C">
            <w:pPr>
              <w:pStyle w:val="TAC"/>
            </w:pPr>
            <w:r w:rsidRPr="001C0CC4">
              <w:t>N/A</w:t>
            </w:r>
          </w:p>
        </w:tc>
        <w:tc>
          <w:tcPr>
            <w:tcW w:w="362" w:type="pct"/>
            <w:vAlign w:val="center"/>
          </w:tcPr>
          <w:p w14:paraId="282B09F6" w14:textId="77777777" w:rsidR="009E053C" w:rsidRPr="001C0CC4" w:rsidRDefault="009E053C" w:rsidP="00274C5C">
            <w:pPr>
              <w:pStyle w:val="TAC"/>
            </w:pPr>
            <w:r w:rsidRPr="001C0CC4">
              <w:t>N/A</w:t>
            </w:r>
          </w:p>
        </w:tc>
        <w:tc>
          <w:tcPr>
            <w:tcW w:w="363" w:type="pct"/>
            <w:shd w:val="clear" w:color="auto" w:fill="auto"/>
            <w:tcMar>
              <w:top w:w="15" w:type="dxa"/>
              <w:left w:w="81" w:type="dxa"/>
              <w:bottom w:w="0" w:type="dxa"/>
              <w:right w:w="81" w:type="dxa"/>
            </w:tcMar>
            <w:vAlign w:val="center"/>
            <w:hideMark/>
          </w:tcPr>
          <w:p w14:paraId="1629D865" w14:textId="77777777" w:rsidR="009E053C" w:rsidRPr="001C0CC4" w:rsidRDefault="009E053C" w:rsidP="00274C5C">
            <w:pPr>
              <w:pStyle w:val="TAC"/>
            </w:pPr>
            <w:r w:rsidRPr="001C0CC4">
              <w:t>N/A</w:t>
            </w:r>
          </w:p>
        </w:tc>
      </w:tr>
      <w:tr w:rsidR="009E053C" w:rsidRPr="001C0CC4" w14:paraId="13329706" w14:textId="77777777" w:rsidTr="00274C5C">
        <w:trPr>
          <w:trHeight w:val="230"/>
        </w:trPr>
        <w:tc>
          <w:tcPr>
            <w:tcW w:w="281" w:type="pct"/>
            <w:shd w:val="clear" w:color="auto" w:fill="auto"/>
            <w:tcMar>
              <w:top w:w="15" w:type="dxa"/>
              <w:left w:w="81" w:type="dxa"/>
              <w:bottom w:w="0" w:type="dxa"/>
              <w:right w:w="81" w:type="dxa"/>
            </w:tcMar>
            <w:vAlign w:val="center"/>
            <w:hideMark/>
          </w:tcPr>
          <w:p w14:paraId="090FFBC1" w14:textId="77777777" w:rsidR="009E053C" w:rsidRPr="001C0CC4" w:rsidRDefault="009E053C" w:rsidP="00274C5C">
            <w:pPr>
              <w:pStyle w:val="TAC"/>
            </w:pPr>
            <w:r w:rsidRPr="001C0CC4">
              <w:t>30</w:t>
            </w:r>
          </w:p>
        </w:tc>
        <w:tc>
          <w:tcPr>
            <w:tcW w:w="363" w:type="pct"/>
            <w:shd w:val="clear" w:color="auto" w:fill="auto"/>
            <w:tcMar>
              <w:top w:w="15" w:type="dxa"/>
              <w:left w:w="81" w:type="dxa"/>
              <w:bottom w:w="0" w:type="dxa"/>
              <w:right w:w="81" w:type="dxa"/>
            </w:tcMar>
            <w:vAlign w:val="center"/>
          </w:tcPr>
          <w:p w14:paraId="4539CFB7" w14:textId="77777777" w:rsidR="009E053C" w:rsidRPr="001C0CC4" w:rsidRDefault="009E053C" w:rsidP="00274C5C">
            <w:pPr>
              <w:pStyle w:val="TAC"/>
            </w:pPr>
            <w:r w:rsidRPr="001C0CC4">
              <w:t>505</w:t>
            </w:r>
          </w:p>
        </w:tc>
        <w:tc>
          <w:tcPr>
            <w:tcW w:w="364" w:type="pct"/>
            <w:shd w:val="clear" w:color="auto" w:fill="auto"/>
            <w:tcMar>
              <w:top w:w="15" w:type="dxa"/>
              <w:left w:w="81" w:type="dxa"/>
              <w:bottom w:w="0" w:type="dxa"/>
              <w:right w:w="81" w:type="dxa"/>
            </w:tcMar>
            <w:vAlign w:val="center"/>
          </w:tcPr>
          <w:p w14:paraId="55E26696" w14:textId="77777777" w:rsidR="009E053C" w:rsidRPr="001C0CC4" w:rsidRDefault="009E053C" w:rsidP="00274C5C">
            <w:pPr>
              <w:pStyle w:val="TAC"/>
            </w:pPr>
            <w:r w:rsidRPr="001C0CC4">
              <w:t>665</w:t>
            </w:r>
          </w:p>
        </w:tc>
        <w:tc>
          <w:tcPr>
            <w:tcW w:w="363" w:type="pct"/>
            <w:shd w:val="clear" w:color="auto" w:fill="auto"/>
            <w:tcMar>
              <w:top w:w="15" w:type="dxa"/>
              <w:left w:w="81" w:type="dxa"/>
              <w:bottom w:w="0" w:type="dxa"/>
              <w:right w:w="81" w:type="dxa"/>
            </w:tcMar>
            <w:vAlign w:val="center"/>
          </w:tcPr>
          <w:p w14:paraId="698670CA" w14:textId="77777777" w:rsidR="009E053C" w:rsidRPr="001C0CC4" w:rsidRDefault="009E053C" w:rsidP="00274C5C">
            <w:pPr>
              <w:pStyle w:val="TAC"/>
            </w:pPr>
            <w:r w:rsidRPr="001C0CC4">
              <w:t>645</w:t>
            </w:r>
          </w:p>
        </w:tc>
        <w:tc>
          <w:tcPr>
            <w:tcW w:w="364" w:type="pct"/>
            <w:shd w:val="clear" w:color="auto" w:fill="auto"/>
            <w:tcMar>
              <w:top w:w="15" w:type="dxa"/>
              <w:left w:w="81" w:type="dxa"/>
              <w:bottom w:w="0" w:type="dxa"/>
              <w:right w:w="81" w:type="dxa"/>
            </w:tcMar>
            <w:vAlign w:val="center"/>
          </w:tcPr>
          <w:p w14:paraId="65A1EF97" w14:textId="77777777" w:rsidR="009E053C" w:rsidRPr="001C0CC4" w:rsidRDefault="009E053C" w:rsidP="00274C5C">
            <w:pPr>
              <w:pStyle w:val="TAC"/>
            </w:pPr>
            <w:r w:rsidRPr="001C0CC4">
              <w:t>805</w:t>
            </w:r>
          </w:p>
        </w:tc>
        <w:tc>
          <w:tcPr>
            <w:tcW w:w="362" w:type="pct"/>
            <w:shd w:val="clear" w:color="auto" w:fill="auto"/>
            <w:tcMar>
              <w:top w:w="15" w:type="dxa"/>
              <w:left w:w="81" w:type="dxa"/>
              <w:bottom w:w="0" w:type="dxa"/>
              <w:right w:w="81" w:type="dxa"/>
            </w:tcMar>
            <w:vAlign w:val="center"/>
          </w:tcPr>
          <w:p w14:paraId="10715783" w14:textId="77777777" w:rsidR="009E053C" w:rsidRPr="001C0CC4" w:rsidRDefault="009E053C" w:rsidP="00274C5C">
            <w:pPr>
              <w:pStyle w:val="TAC"/>
            </w:pPr>
            <w:r w:rsidRPr="001C0CC4">
              <w:t>785</w:t>
            </w:r>
          </w:p>
        </w:tc>
        <w:tc>
          <w:tcPr>
            <w:tcW w:w="363" w:type="pct"/>
          </w:tcPr>
          <w:p w14:paraId="67370664" w14:textId="77777777" w:rsidR="009E053C" w:rsidRPr="001C0CC4" w:rsidRDefault="009E053C" w:rsidP="00274C5C">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vAlign w:val="center"/>
          </w:tcPr>
          <w:p w14:paraId="44FD274F" w14:textId="77777777" w:rsidR="009E053C" w:rsidRPr="001C0CC4" w:rsidRDefault="009E053C" w:rsidP="00274C5C">
            <w:pPr>
              <w:pStyle w:val="TAC"/>
            </w:pPr>
            <w:r w:rsidRPr="001C0CC4">
              <w:rPr>
                <w:rFonts w:eastAsia="Calibri"/>
              </w:rPr>
              <w:t>905</w:t>
            </w:r>
          </w:p>
        </w:tc>
        <w:tc>
          <w:tcPr>
            <w:tcW w:w="363" w:type="pct"/>
            <w:shd w:val="clear" w:color="auto" w:fill="auto"/>
            <w:tcMar>
              <w:top w:w="15" w:type="dxa"/>
              <w:left w:w="81" w:type="dxa"/>
              <w:bottom w:w="0" w:type="dxa"/>
              <w:right w:w="81" w:type="dxa"/>
            </w:tcMar>
            <w:vAlign w:val="center"/>
          </w:tcPr>
          <w:p w14:paraId="3ED9DAA4" w14:textId="77777777" w:rsidR="009E053C" w:rsidRPr="001C0CC4" w:rsidRDefault="009E053C" w:rsidP="00274C5C">
            <w:pPr>
              <w:pStyle w:val="TAC"/>
            </w:pPr>
            <w:r w:rsidRPr="001C0CC4">
              <w:rPr>
                <w:rFonts w:eastAsia="Calibri"/>
              </w:rPr>
              <w:t>1045</w:t>
            </w:r>
          </w:p>
        </w:tc>
        <w:tc>
          <w:tcPr>
            <w:tcW w:w="362" w:type="pct"/>
            <w:shd w:val="clear" w:color="auto" w:fill="auto"/>
            <w:tcMar>
              <w:top w:w="15" w:type="dxa"/>
              <w:left w:w="81" w:type="dxa"/>
              <w:bottom w:w="0" w:type="dxa"/>
              <w:right w:w="81" w:type="dxa"/>
            </w:tcMar>
            <w:vAlign w:val="center"/>
          </w:tcPr>
          <w:p w14:paraId="46A5905B" w14:textId="77777777" w:rsidR="009E053C" w:rsidRPr="001C0CC4" w:rsidRDefault="009E053C" w:rsidP="00274C5C">
            <w:pPr>
              <w:pStyle w:val="TAC"/>
            </w:pPr>
            <w:r w:rsidRPr="001C0CC4">
              <w:rPr>
                <w:rFonts w:eastAsia="Calibri"/>
              </w:rPr>
              <w:t>825</w:t>
            </w:r>
          </w:p>
        </w:tc>
        <w:tc>
          <w:tcPr>
            <w:tcW w:w="363" w:type="pct"/>
            <w:vAlign w:val="center"/>
          </w:tcPr>
          <w:p w14:paraId="589FD789" w14:textId="77777777" w:rsidR="009E053C" w:rsidRPr="001C0CC4" w:rsidRDefault="009E053C" w:rsidP="00274C5C">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vAlign w:val="center"/>
          </w:tcPr>
          <w:p w14:paraId="071C92DE" w14:textId="77777777" w:rsidR="009E053C" w:rsidRPr="001C0CC4" w:rsidRDefault="009E053C" w:rsidP="00274C5C">
            <w:pPr>
              <w:pStyle w:val="TAC"/>
            </w:pPr>
            <w:r w:rsidRPr="001C0CC4">
              <w:rPr>
                <w:rFonts w:eastAsia="Calibri"/>
              </w:rPr>
              <w:t>925</w:t>
            </w:r>
          </w:p>
        </w:tc>
        <w:tc>
          <w:tcPr>
            <w:tcW w:w="362" w:type="pct"/>
          </w:tcPr>
          <w:p w14:paraId="6E3AF7EE" w14:textId="77777777" w:rsidR="009E053C" w:rsidRPr="001C0CC4" w:rsidRDefault="009E053C" w:rsidP="00274C5C">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vAlign w:val="center"/>
          </w:tcPr>
          <w:p w14:paraId="674668E2" w14:textId="77777777" w:rsidR="009E053C" w:rsidRPr="001C0CC4" w:rsidRDefault="009E053C" w:rsidP="00274C5C">
            <w:pPr>
              <w:pStyle w:val="TAC"/>
            </w:pPr>
            <w:r w:rsidRPr="001C0CC4">
              <w:rPr>
                <w:rFonts w:eastAsia="Calibri"/>
              </w:rPr>
              <w:t>845</w:t>
            </w:r>
          </w:p>
        </w:tc>
      </w:tr>
      <w:tr w:rsidR="009E053C" w:rsidRPr="001C0CC4" w14:paraId="1F1D171B" w14:textId="77777777" w:rsidTr="00274C5C">
        <w:trPr>
          <w:trHeight w:val="230"/>
        </w:trPr>
        <w:tc>
          <w:tcPr>
            <w:tcW w:w="281" w:type="pct"/>
            <w:shd w:val="clear" w:color="auto" w:fill="auto"/>
            <w:tcMar>
              <w:top w:w="15" w:type="dxa"/>
              <w:left w:w="81" w:type="dxa"/>
              <w:bottom w:w="0" w:type="dxa"/>
              <w:right w:w="81" w:type="dxa"/>
            </w:tcMar>
            <w:vAlign w:val="center"/>
            <w:hideMark/>
          </w:tcPr>
          <w:p w14:paraId="16D86A65" w14:textId="77777777" w:rsidR="009E053C" w:rsidRPr="001C0CC4" w:rsidRDefault="009E053C" w:rsidP="00274C5C">
            <w:pPr>
              <w:pStyle w:val="TAC"/>
            </w:pPr>
            <w:r w:rsidRPr="001C0CC4">
              <w:t>60</w:t>
            </w:r>
          </w:p>
        </w:tc>
        <w:tc>
          <w:tcPr>
            <w:tcW w:w="363" w:type="pct"/>
            <w:shd w:val="clear" w:color="auto" w:fill="auto"/>
            <w:tcMar>
              <w:top w:w="15" w:type="dxa"/>
              <w:left w:w="81" w:type="dxa"/>
              <w:bottom w:w="0" w:type="dxa"/>
              <w:right w:w="81" w:type="dxa"/>
            </w:tcMar>
            <w:vAlign w:val="center"/>
            <w:hideMark/>
          </w:tcPr>
          <w:p w14:paraId="0776546D" w14:textId="77777777" w:rsidR="009E053C" w:rsidRPr="001C0CC4" w:rsidRDefault="009E053C" w:rsidP="00274C5C">
            <w:pPr>
              <w:pStyle w:val="TAC"/>
            </w:pPr>
            <w:r w:rsidRPr="001C0CC4">
              <w:t>N/A</w:t>
            </w:r>
          </w:p>
        </w:tc>
        <w:tc>
          <w:tcPr>
            <w:tcW w:w="364" w:type="pct"/>
            <w:shd w:val="clear" w:color="auto" w:fill="auto"/>
            <w:tcMar>
              <w:top w:w="15" w:type="dxa"/>
              <w:left w:w="81" w:type="dxa"/>
              <w:bottom w:w="0" w:type="dxa"/>
              <w:right w:w="81" w:type="dxa"/>
            </w:tcMar>
            <w:vAlign w:val="center"/>
          </w:tcPr>
          <w:p w14:paraId="619181C2" w14:textId="77777777" w:rsidR="009E053C" w:rsidRPr="001C0CC4" w:rsidRDefault="009E053C" w:rsidP="00274C5C">
            <w:pPr>
              <w:pStyle w:val="TAC"/>
            </w:pPr>
            <w:r w:rsidRPr="001C0CC4">
              <w:t>1010</w:t>
            </w:r>
          </w:p>
        </w:tc>
        <w:tc>
          <w:tcPr>
            <w:tcW w:w="363" w:type="pct"/>
            <w:shd w:val="clear" w:color="auto" w:fill="auto"/>
            <w:tcMar>
              <w:top w:w="15" w:type="dxa"/>
              <w:left w:w="81" w:type="dxa"/>
              <w:bottom w:w="0" w:type="dxa"/>
              <w:right w:w="81" w:type="dxa"/>
            </w:tcMar>
            <w:vAlign w:val="center"/>
          </w:tcPr>
          <w:p w14:paraId="262BD71B" w14:textId="77777777" w:rsidR="009E053C" w:rsidRPr="001C0CC4" w:rsidRDefault="009E053C" w:rsidP="00274C5C">
            <w:pPr>
              <w:pStyle w:val="TAC"/>
            </w:pPr>
            <w:r w:rsidRPr="001C0CC4">
              <w:t>990</w:t>
            </w:r>
          </w:p>
        </w:tc>
        <w:tc>
          <w:tcPr>
            <w:tcW w:w="364" w:type="pct"/>
            <w:shd w:val="clear" w:color="auto" w:fill="auto"/>
            <w:tcMar>
              <w:top w:w="15" w:type="dxa"/>
              <w:left w:w="81" w:type="dxa"/>
              <w:bottom w:w="0" w:type="dxa"/>
              <w:right w:w="81" w:type="dxa"/>
            </w:tcMar>
            <w:vAlign w:val="center"/>
          </w:tcPr>
          <w:p w14:paraId="7AE7E24C" w14:textId="77777777" w:rsidR="009E053C" w:rsidRPr="001C0CC4" w:rsidRDefault="009E053C" w:rsidP="00274C5C">
            <w:pPr>
              <w:pStyle w:val="TAC"/>
            </w:pPr>
            <w:r w:rsidRPr="001C0CC4">
              <w:t>1330</w:t>
            </w:r>
          </w:p>
        </w:tc>
        <w:tc>
          <w:tcPr>
            <w:tcW w:w="362" w:type="pct"/>
            <w:shd w:val="clear" w:color="auto" w:fill="auto"/>
            <w:tcMar>
              <w:top w:w="15" w:type="dxa"/>
              <w:left w:w="81" w:type="dxa"/>
              <w:bottom w:w="0" w:type="dxa"/>
              <w:right w:w="81" w:type="dxa"/>
            </w:tcMar>
            <w:vAlign w:val="center"/>
          </w:tcPr>
          <w:p w14:paraId="2CE1865B" w14:textId="77777777" w:rsidR="009E053C" w:rsidRPr="001C0CC4" w:rsidRDefault="009E053C" w:rsidP="00274C5C">
            <w:pPr>
              <w:pStyle w:val="TAC"/>
            </w:pPr>
            <w:r w:rsidRPr="001C0CC4">
              <w:t>1310</w:t>
            </w:r>
          </w:p>
        </w:tc>
        <w:tc>
          <w:tcPr>
            <w:tcW w:w="363" w:type="pct"/>
          </w:tcPr>
          <w:p w14:paraId="62EC1790" w14:textId="77777777" w:rsidR="009E053C" w:rsidRPr="001C0CC4" w:rsidRDefault="009E053C" w:rsidP="00274C5C">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vAlign w:val="center"/>
          </w:tcPr>
          <w:p w14:paraId="1650EC98" w14:textId="77777777" w:rsidR="009E053C" w:rsidRPr="001C0CC4" w:rsidRDefault="009E053C" w:rsidP="00274C5C">
            <w:pPr>
              <w:pStyle w:val="TAC"/>
            </w:pPr>
            <w:r w:rsidRPr="001C0CC4">
              <w:rPr>
                <w:rFonts w:eastAsia="Calibri"/>
              </w:rPr>
              <w:t>1610</w:t>
            </w:r>
          </w:p>
        </w:tc>
        <w:tc>
          <w:tcPr>
            <w:tcW w:w="363" w:type="pct"/>
            <w:shd w:val="clear" w:color="auto" w:fill="auto"/>
            <w:tcMar>
              <w:top w:w="15" w:type="dxa"/>
              <w:left w:w="81" w:type="dxa"/>
              <w:bottom w:w="0" w:type="dxa"/>
              <w:right w:w="81" w:type="dxa"/>
            </w:tcMar>
            <w:vAlign w:val="center"/>
          </w:tcPr>
          <w:p w14:paraId="399151AB" w14:textId="77777777" w:rsidR="009E053C" w:rsidRPr="001C0CC4" w:rsidRDefault="009E053C" w:rsidP="00274C5C">
            <w:pPr>
              <w:pStyle w:val="TAC"/>
            </w:pPr>
            <w:r w:rsidRPr="001C0CC4">
              <w:rPr>
                <w:rFonts w:eastAsia="Calibri"/>
              </w:rPr>
              <w:t>1570</w:t>
            </w:r>
          </w:p>
        </w:tc>
        <w:tc>
          <w:tcPr>
            <w:tcW w:w="362" w:type="pct"/>
            <w:shd w:val="clear" w:color="auto" w:fill="auto"/>
            <w:tcMar>
              <w:top w:w="15" w:type="dxa"/>
              <w:left w:w="81" w:type="dxa"/>
              <w:bottom w:w="0" w:type="dxa"/>
              <w:right w:w="81" w:type="dxa"/>
            </w:tcMar>
            <w:vAlign w:val="center"/>
          </w:tcPr>
          <w:p w14:paraId="16F6EDC8" w14:textId="77777777" w:rsidR="009E053C" w:rsidRPr="001C0CC4" w:rsidRDefault="009E053C" w:rsidP="00274C5C">
            <w:pPr>
              <w:pStyle w:val="TAC"/>
            </w:pPr>
            <w:r w:rsidRPr="001C0CC4">
              <w:rPr>
                <w:rFonts w:eastAsia="Calibri"/>
              </w:rPr>
              <w:t>1530</w:t>
            </w:r>
          </w:p>
        </w:tc>
        <w:tc>
          <w:tcPr>
            <w:tcW w:w="363" w:type="pct"/>
            <w:vAlign w:val="center"/>
          </w:tcPr>
          <w:p w14:paraId="1A0CD146" w14:textId="77777777" w:rsidR="009E053C" w:rsidRPr="001C0CC4" w:rsidRDefault="009E053C" w:rsidP="00274C5C">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vAlign w:val="center"/>
          </w:tcPr>
          <w:p w14:paraId="78C52612" w14:textId="77777777" w:rsidR="009E053C" w:rsidRPr="001C0CC4" w:rsidRDefault="009E053C" w:rsidP="00274C5C">
            <w:pPr>
              <w:pStyle w:val="TAC"/>
            </w:pPr>
            <w:r w:rsidRPr="001C0CC4">
              <w:rPr>
                <w:rFonts w:eastAsia="Calibri"/>
              </w:rPr>
              <w:t>1450</w:t>
            </w:r>
          </w:p>
        </w:tc>
        <w:tc>
          <w:tcPr>
            <w:tcW w:w="362" w:type="pct"/>
          </w:tcPr>
          <w:p w14:paraId="3E5270DB" w14:textId="77777777" w:rsidR="009E053C" w:rsidRPr="001C0CC4" w:rsidRDefault="009E053C" w:rsidP="00274C5C">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vAlign w:val="center"/>
          </w:tcPr>
          <w:p w14:paraId="7BC0662F" w14:textId="77777777" w:rsidR="009E053C" w:rsidRPr="001C0CC4" w:rsidRDefault="009E053C" w:rsidP="00274C5C">
            <w:pPr>
              <w:pStyle w:val="TAC"/>
            </w:pPr>
            <w:r w:rsidRPr="001C0CC4">
              <w:rPr>
                <w:rFonts w:eastAsia="Calibri"/>
              </w:rPr>
              <w:t>1370</w:t>
            </w:r>
          </w:p>
        </w:tc>
      </w:tr>
    </w:tbl>
    <w:p w14:paraId="3A0C2E5E" w14:textId="77777777" w:rsidR="009E053C" w:rsidRPr="001C0CC4" w:rsidRDefault="009E053C" w:rsidP="009E053C">
      <w:pPr>
        <w:rPr>
          <w:rFonts w:eastAsia="Yu Mincho"/>
        </w:rPr>
      </w:pPr>
    </w:p>
    <w:p w14:paraId="005B9189" w14:textId="08B80F2F" w:rsidR="009E053C" w:rsidRPr="00495FE7" w:rsidRDefault="009E053C" w:rsidP="009E053C">
      <w:pPr>
        <w:pStyle w:val="NO"/>
      </w:pPr>
      <w:r w:rsidRPr="00495FE7">
        <w:t>NOTE:</w:t>
      </w:r>
      <w:r w:rsidRPr="00495FE7">
        <w:tab/>
        <w:t xml:space="preserve">The minimum </w:t>
      </w:r>
      <w:proofErr w:type="spellStart"/>
      <w:r w:rsidRPr="00495FE7">
        <w:t>guardbands</w:t>
      </w:r>
      <w:proofErr w:type="spellEnd"/>
      <w:r w:rsidRPr="00495FE7">
        <w:t xml:space="preserve"> have been calculated using the following equation: (</w:t>
      </w:r>
      <w:proofErr w:type="spellStart"/>
      <w:r w:rsidRPr="00495FE7">
        <w:t>BW</w:t>
      </w:r>
      <w:r w:rsidRPr="00495FE7">
        <w:rPr>
          <w:vertAlign w:val="subscript"/>
        </w:rPr>
        <w:t>Channel</w:t>
      </w:r>
      <w:proofErr w:type="spellEnd"/>
      <w:r w:rsidRPr="00495FE7">
        <w:t xml:space="preserve"> x 1000 (kHz) - N</w:t>
      </w:r>
      <w:r w:rsidRPr="00495FE7">
        <w:rPr>
          <w:vertAlign w:val="subscript"/>
        </w:rPr>
        <w:t>RB</w:t>
      </w:r>
      <w:r w:rsidRPr="00EE1124">
        <w:t xml:space="preserve"> x</w:t>
      </w:r>
      <w:r w:rsidRPr="00495FE7">
        <w:t xml:space="preserve"> SCS x 12) / 2 - SCS/2, where N</w:t>
      </w:r>
      <w:r w:rsidRPr="00495FE7">
        <w:rPr>
          <w:vertAlign w:val="subscript"/>
        </w:rPr>
        <w:t>RB</w:t>
      </w:r>
      <w:r w:rsidRPr="00495FE7">
        <w:t xml:space="preserve"> are from Table 5.3.2-1.</w:t>
      </w:r>
    </w:p>
    <w:p w14:paraId="53EAEFE3" w14:textId="77777777" w:rsidR="009E053C" w:rsidRPr="001C0CC4" w:rsidRDefault="009E053C" w:rsidP="009E053C">
      <w:pPr>
        <w:pStyle w:val="TF"/>
      </w:pPr>
      <w:r w:rsidRPr="001C0CC4">
        <w:t>Figure 5.3.3-1: Void</w:t>
      </w:r>
    </w:p>
    <w:p w14:paraId="7701BD5E" w14:textId="77777777" w:rsidR="009E053C" w:rsidRPr="001C0CC4" w:rsidRDefault="009E053C" w:rsidP="009E053C">
      <w:pPr>
        <w:rPr>
          <w:rFonts w:eastAsia="Yu Mincho"/>
        </w:rPr>
      </w:pPr>
      <w:r w:rsidRPr="001C0CC4">
        <w:rPr>
          <w:rFonts w:eastAsia="Yu Mincho"/>
        </w:rPr>
        <w:t>The number of RBs configured in any channel bandwidth shall ensure that the minimum guardband specified in this clause is met.</w:t>
      </w:r>
    </w:p>
    <w:p w14:paraId="18CAA893" w14:textId="77777777" w:rsidR="009E053C" w:rsidRPr="001C0CC4" w:rsidRDefault="009E053C" w:rsidP="009E053C">
      <w:pPr>
        <w:pStyle w:val="TH"/>
        <w:rPr>
          <w:noProof/>
          <w:lang w:val="en-US"/>
        </w:rPr>
      </w:pPr>
      <w:r w:rsidRPr="00DC7196">
        <w:rPr>
          <w:noProof/>
          <w:lang w:val="en-US"/>
        </w:rPr>
        <w:lastRenderedPageBreak/>
        <w:drawing>
          <wp:inline distT="0" distB="0" distL="0" distR="0" wp14:anchorId="56A62141" wp14:editId="3E56949A">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31B1D8C2" w14:textId="77777777" w:rsidR="009E053C" w:rsidRPr="001C0CC4" w:rsidRDefault="009E053C" w:rsidP="009E053C">
      <w:pPr>
        <w:pStyle w:val="TF"/>
      </w:pPr>
      <w:r w:rsidRPr="001C0CC4">
        <w:t>Figure 5.3.3-2: UE PRB utilization</w:t>
      </w:r>
    </w:p>
    <w:p w14:paraId="0ED55DA6" w14:textId="77777777" w:rsidR="009E053C" w:rsidRPr="001C0CC4" w:rsidRDefault="009E053C" w:rsidP="009E053C">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2A76749C" w14:textId="77777777" w:rsidR="009E053C" w:rsidRPr="001C0CC4" w:rsidRDefault="009E053C" w:rsidP="009E053C">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1D644D34" w14:textId="77777777" w:rsidR="009E053C" w:rsidRPr="001C0CC4" w:rsidRDefault="009E053C" w:rsidP="009E053C">
      <w:pPr>
        <w:rPr>
          <w:rFonts w:eastAsia="Yu Mincho"/>
        </w:rPr>
      </w:pPr>
    </w:p>
    <w:p w14:paraId="2BF29723" w14:textId="77777777" w:rsidR="009E053C" w:rsidRPr="001C0CC4" w:rsidRDefault="009E053C" w:rsidP="009E053C">
      <w:pPr>
        <w:pStyle w:val="TH"/>
        <w:rPr>
          <w:noProof/>
          <w:lang w:val="en-US"/>
        </w:rPr>
      </w:pPr>
      <w:r w:rsidRPr="00DC7196">
        <w:rPr>
          <w:noProof/>
          <w:lang w:val="en-US"/>
        </w:rPr>
        <w:drawing>
          <wp:inline distT="0" distB="0" distL="0" distR="0" wp14:anchorId="1A8FB78E" wp14:editId="168193BC">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149CEBFD" w14:textId="77777777" w:rsidR="009E053C" w:rsidRPr="001C0CC4" w:rsidRDefault="009E053C" w:rsidP="009E053C">
      <w:pPr>
        <w:pStyle w:val="TF"/>
      </w:pPr>
      <w:r w:rsidRPr="001C0CC4">
        <w:t>Figure 5.3.3-3 Guard band definition when transmitting multiple numerologies</w:t>
      </w:r>
    </w:p>
    <w:p w14:paraId="63160D51" w14:textId="77777777" w:rsidR="009E053C" w:rsidRPr="001C0CC4" w:rsidRDefault="009E053C" w:rsidP="009E053C">
      <w:pPr>
        <w:pStyle w:val="NW"/>
      </w:pPr>
      <w:r w:rsidRPr="001C0CC4">
        <w:t>NOTE:</w:t>
      </w:r>
      <w:r w:rsidRPr="001C0CC4">
        <w:tab/>
        <w:t>Figure 5.3.3-3 is not intended to imply the size of any guard between the two numerologies. Inter-numerology guard band within the carrier is implementation dependent.</w:t>
      </w:r>
    </w:p>
    <w:p w14:paraId="6009D668" w14:textId="64ECAE1B" w:rsidR="009E053C" w:rsidRDefault="009E053C" w:rsidP="009E053C"/>
    <w:p w14:paraId="747348E4" w14:textId="3F900DC9" w:rsidR="009E053C" w:rsidRDefault="009E053C" w:rsidP="009E053C">
      <w:pPr>
        <w:pStyle w:val="Heading3"/>
        <w:ind w:left="0" w:firstLine="0"/>
      </w:pPr>
      <w:bookmarkStart w:id="44" w:name="_Toc21344197"/>
      <w:bookmarkStart w:id="45" w:name="_Toc29801681"/>
      <w:bookmarkStart w:id="46" w:name="_Toc29802105"/>
      <w:bookmarkStart w:id="47" w:name="_Toc29802730"/>
      <w:bookmarkStart w:id="48" w:name="_Toc36107472"/>
      <w:r w:rsidRPr="001C0CC4">
        <w:t>5.3.4</w:t>
      </w:r>
      <w:r w:rsidRPr="001C0CC4">
        <w:tab/>
        <w:t>RB alignment</w:t>
      </w:r>
      <w:bookmarkEnd w:id="44"/>
      <w:bookmarkEnd w:id="45"/>
      <w:bookmarkEnd w:id="46"/>
      <w:bookmarkEnd w:id="47"/>
      <w:bookmarkEnd w:id="48"/>
    </w:p>
    <w:p w14:paraId="090CE1CB" w14:textId="77777777" w:rsidR="008248A4" w:rsidRPr="001922F0" w:rsidRDefault="008248A4" w:rsidP="008248A4">
      <w:pPr>
        <w:rPr>
          <w:noProof/>
          <w:color w:val="0070C0"/>
        </w:rPr>
      </w:pPr>
      <w:r w:rsidRPr="001922F0">
        <w:rPr>
          <w:noProof/>
          <w:color w:val="0070C0"/>
        </w:rPr>
        <w:t>***************</w:t>
      </w:r>
      <w:r>
        <w:rPr>
          <w:noProof/>
          <w:color w:val="0070C0"/>
        </w:rPr>
        <w:t>**</w:t>
      </w:r>
      <w:r w:rsidRPr="001922F0">
        <w:rPr>
          <w:noProof/>
          <w:color w:val="0070C0"/>
        </w:rPr>
        <w:t>*****</w:t>
      </w:r>
      <w:r>
        <w:rPr>
          <w:noProof/>
          <w:color w:val="0070C0"/>
        </w:rPr>
        <w:t>**</w:t>
      </w:r>
      <w:r w:rsidRPr="001922F0">
        <w:rPr>
          <w:noProof/>
          <w:color w:val="0070C0"/>
        </w:rPr>
        <w:t xml:space="preserve">******** </w:t>
      </w:r>
      <w:r w:rsidRPr="00E32083">
        <w:rPr>
          <w:caps/>
          <w:noProof/>
          <w:color w:val="0070C0"/>
        </w:rPr>
        <w:t>Unchanged Sections Omitted</w:t>
      </w:r>
      <w:r>
        <w:rPr>
          <w:noProof/>
          <w:color w:val="0070C0"/>
        </w:rPr>
        <w:t xml:space="preserve"> </w:t>
      </w:r>
      <w:r w:rsidRPr="001922F0">
        <w:rPr>
          <w:noProof/>
          <w:color w:val="0070C0"/>
        </w:rPr>
        <w:t>******************************</w:t>
      </w:r>
    </w:p>
    <w:p w14:paraId="146DB229" w14:textId="4F589613" w:rsidR="00CE66EE" w:rsidRDefault="00CE66EE" w:rsidP="00CE66EE"/>
    <w:p w14:paraId="23091670" w14:textId="77777777" w:rsidR="002F3C17" w:rsidRPr="001C0CC4" w:rsidRDefault="002F3C17" w:rsidP="002F3C17">
      <w:pPr>
        <w:pStyle w:val="Heading2"/>
        <w:ind w:left="0" w:firstLine="0"/>
      </w:pPr>
      <w:bookmarkStart w:id="49" w:name="_Toc21344200"/>
      <w:bookmarkStart w:id="50" w:name="_Toc29801684"/>
      <w:bookmarkStart w:id="51" w:name="_Toc29802108"/>
      <w:bookmarkStart w:id="52" w:name="_Toc29802733"/>
      <w:bookmarkStart w:id="53" w:name="_Toc36107475"/>
      <w:r w:rsidRPr="001C0CC4">
        <w:t>5.3A</w:t>
      </w:r>
      <w:r w:rsidRPr="001C0CC4">
        <w:tab/>
        <w:t>UE channel bandwidth for CA</w:t>
      </w:r>
      <w:bookmarkEnd w:id="49"/>
      <w:bookmarkEnd w:id="50"/>
      <w:bookmarkEnd w:id="51"/>
      <w:bookmarkEnd w:id="52"/>
      <w:bookmarkEnd w:id="53"/>
    </w:p>
    <w:p w14:paraId="3FC07965" w14:textId="77777777" w:rsidR="0010006E" w:rsidRPr="001922F0" w:rsidRDefault="0010006E" w:rsidP="0010006E">
      <w:pPr>
        <w:rPr>
          <w:noProof/>
          <w:color w:val="0070C0"/>
        </w:rPr>
      </w:pPr>
      <w:bookmarkStart w:id="54" w:name="_Hlk508136669"/>
      <w:r w:rsidRPr="001922F0">
        <w:rPr>
          <w:noProof/>
          <w:color w:val="0070C0"/>
        </w:rPr>
        <w:t>***************</w:t>
      </w:r>
      <w:r>
        <w:rPr>
          <w:noProof/>
          <w:color w:val="0070C0"/>
        </w:rPr>
        <w:t>**</w:t>
      </w:r>
      <w:r w:rsidRPr="001922F0">
        <w:rPr>
          <w:noProof/>
          <w:color w:val="0070C0"/>
        </w:rPr>
        <w:t>*****</w:t>
      </w:r>
      <w:r>
        <w:rPr>
          <w:noProof/>
          <w:color w:val="0070C0"/>
        </w:rPr>
        <w:t>**</w:t>
      </w:r>
      <w:r w:rsidRPr="001922F0">
        <w:rPr>
          <w:noProof/>
          <w:color w:val="0070C0"/>
        </w:rPr>
        <w:t xml:space="preserve">******** </w:t>
      </w:r>
      <w:r w:rsidRPr="00E32083">
        <w:rPr>
          <w:caps/>
          <w:noProof/>
          <w:color w:val="0070C0"/>
        </w:rPr>
        <w:t>Unchanged Sections Omitted</w:t>
      </w:r>
      <w:r>
        <w:rPr>
          <w:noProof/>
          <w:color w:val="0070C0"/>
        </w:rPr>
        <w:t xml:space="preserve"> </w:t>
      </w:r>
      <w:r w:rsidRPr="001922F0">
        <w:rPr>
          <w:noProof/>
          <w:color w:val="0070C0"/>
        </w:rPr>
        <w:t>******************************</w:t>
      </w:r>
    </w:p>
    <w:p w14:paraId="4A7B9962" w14:textId="77777777" w:rsidR="002F3C17" w:rsidRPr="001C0CC4" w:rsidRDefault="002F3C17" w:rsidP="002F3C17">
      <w:pPr>
        <w:pStyle w:val="Heading3"/>
      </w:pPr>
      <w:bookmarkStart w:id="55" w:name="_Toc21344205"/>
      <w:bookmarkStart w:id="56" w:name="_Toc29801689"/>
      <w:bookmarkStart w:id="57" w:name="_Toc29802113"/>
      <w:bookmarkStart w:id="58" w:name="_Toc29802738"/>
      <w:bookmarkStart w:id="59" w:name="_Toc36107480"/>
      <w:r w:rsidRPr="001C0CC4">
        <w:t>5.3A.5</w:t>
      </w:r>
      <w:r w:rsidRPr="001C0CC4">
        <w:tab/>
        <w:t>UE channel bandwidth per operating band for CA</w:t>
      </w:r>
      <w:bookmarkEnd w:id="55"/>
      <w:bookmarkEnd w:id="56"/>
      <w:bookmarkEnd w:id="57"/>
      <w:bookmarkEnd w:id="58"/>
      <w:bookmarkEnd w:id="59"/>
    </w:p>
    <w:p w14:paraId="02B829D5" w14:textId="77777777" w:rsidR="002F3C17" w:rsidRPr="001C0CC4" w:rsidRDefault="002F3C17" w:rsidP="002F3C17">
      <w:r w:rsidRPr="001C0CC4">
        <w:t>The requirements for carrier aggregation in this specification are defined for carrier aggregation configurations.</w:t>
      </w:r>
    </w:p>
    <w:p w14:paraId="6E299310" w14:textId="77777777" w:rsidR="002F3C17" w:rsidRPr="001C0CC4" w:rsidRDefault="002F3C17" w:rsidP="002F3C17">
      <w:r w:rsidRPr="001C0CC4">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w:t>
      </w:r>
      <w:r w:rsidRPr="001C0CC4">
        <w:lastRenderedPageBreak/>
        <w:t>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BFBBFFB" w14:textId="77777777" w:rsidR="002F3C17" w:rsidRPr="001C0CC4" w:rsidRDefault="002F3C17" w:rsidP="002F3C17">
      <w:r w:rsidRPr="001C0CC4">
        <w:t>For inter-band carrier aggregation, a carrier aggregation configuration is a combination of operating bands, each supporting a carrier aggregation bandwidth class.</w:t>
      </w:r>
    </w:p>
    <w:bookmarkEnd w:id="54"/>
    <w:p w14:paraId="1400D1A2" w14:textId="77777777" w:rsidR="002F3C17" w:rsidRPr="001C0CC4" w:rsidRDefault="002F3C17" w:rsidP="002F3C17">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2F3C17" w:rsidRPr="001C0CC4" w14:paraId="79DF58ED" w14:textId="77777777" w:rsidTr="00274C5C">
        <w:tc>
          <w:tcPr>
            <w:tcW w:w="2316" w:type="dxa"/>
            <w:shd w:val="clear" w:color="auto" w:fill="auto"/>
            <w:tcMar>
              <w:top w:w="15" w:type="dxa"/>
              <w:left w:w="108" w:type="dxa"/>
              <w:bottom w:w="0" w:type="dxa"/>
              <w:right w:w="108" w:type="dxa"/>
            </w:tcMar>
            <w:hideMark/>
          </w:tcPr>
          <w:p w14:paraId="7E76F855" w14:textId="77777777" w:rsidR="002F3C17" w:rsidRPr="001C0CC4" w:rsidRDefault="002F3C17" w:rsidP="00274C5C">
            <w:pPr>
              <w:pStyle w:val="TAH"/>
            </w:pPr>
            <w:r w:rsidRPr="001C0CC4">
              <w:t>NR CA bandwidth class</w:t>
            </w:r>
          </w:p>
        </w:tc>
        <w:tc>
          <w:tcPr>
            <w:tcW w:w="3420" w:type="dxa"/>
            <w:shd w:val="clear" w:color="auto" w:fill="auto"/>
            <w:tcMar>
              <w:top w:w="15" w:type="dxa"/>
              <w:left w:w="108" w:type="dxa"/>
              <w:bottom w:w="0" w:type="dxa"/>
              <w:right w:w="108" w:type="dxa"/>
            </w:tcMar>
            <w:hideMark/>
          </w:tcPr>
          <w:p w14:paraId="3521D5D5" w14:textId="77777777" w:rsidR="002F3C17" w:rsidRPr="001C0CC4" w:rsidRDefault="002F3C17" w:rsidP="00274C5C">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6E151714" w14:textId="77777777" w:rsidR="002F3C17" w:rsidRPr="001C0CC4" w:rsidRDefault="002F3C17" w:rsidP="00274C5C">
            <w:pPr>
              <w:pStyle w:val="TAH"/>
            </w:pPr>
            <w:r w:rsidRPr="001C0CC4">
              <w:t>Number of contiguous CC</w:t>
            </w:r>
          </w:p>
        </w:tc>
        <w:tc>
          <w:tcPr>
            <w:tcW w:w="1928" w:type="dxa"/>
          </w:tcPr>
          <w:p w14:paraId="3A235E24" w14:textId="77777777" w:rsidR="002F3C17" w:rsidRPr="001C0CC4" w:rsidRDefault="002F3C17" w:rsidP="00274C5C">
            <w:pPr>
              <w:pStyle w:val="TAH"/>
            </w:pPr>
            <w:r w:rsidRPr="001C0CC4">
              <w:t>Fallback group</w:t>
            </w:r>
          </w:p>
        </w:tc>
      </w:tr>
      <w:tr w:rsidR="002F3C17" w:rsidRPr="001C0CC4" w14:paraId="48B1C5F0" w14:textId="77777777" w:rsidTr="00274C5C">
        <w:tc>
          <w:tcPr>
            <w:tcW w:w="2316" w:type="dxa"/>
            <w:shd w:val="clear" w:color="auto" w:fill="auto"/>
            <w:tcMar>
              <w:top w:w="15" w:type="dxa"/>
              <w:left w:w="108" w:type="dxa"/>
              <w:bottom w:w="0" w:type="dxa"/>
              <w:right w:w="108" w:type="dxa"/>
            </w:tcMar>
            <w:hideMark/>
          </w:tcPr>
          <w:p w14:paraId="086371BD" w14:textId="77777777" w:rsidR="002F3C17" w:rsidRPr="001C0CC4" w:rsidRDefault="002F3C17" w:rsidP="00274C5C">
            <w:pPr>
              <w:pStyle w:val="TAC"/>
            </w:pPr>
            <w:r w:rsidRPr="001C0CC4">
              <w:t>A</w:t>
            </w:r>
          </w:p>
        </w:tc>
        <w:tc>
          <w:tcPr>
            <w:tcW w:w="3420" w:type="dxa"/>
            <w:shd w:val="clear" w:color="auto" w:fill="auto"/>
            <w:tcMar>
              <w:top w:w="15" w:type="dxa"/>
              <w:left w:w="108" w:type="dxa"/>
              <w:bottom w:w="0" w:type="dxa"/>
              <w:right w:w="108" w:type="dxa"/>
            </w:tcMar>
            <w:hideMark/>
          </w:tcPr>
          <w:p w14:paraId="6A0F1A07" w14:textId="77777777" w:rsidR="002F3C17" w:rsidRPr="001C0CC4" w:rsidRDefault="002F3C17" w:rsidP="00274C5C">
            <w:pPr>
              <w:pStyle w:val="TAC"/>
            </w:pPr>
            <w:proofErr w:type="spellStart"/>
            <w:r w:rsidRPr="001C0CC4">
              <w:t>BW</w:t>
            </w:r>
            <w:r w:rsidRPr="001C0CC4">
              <w:rPr>
                <w:vertAlign w:val="subscript"/>
              </w:rPr>
              <w:t>Channel</w:t>
            </w:r>
            <w:proofErr w:type="spellEnd"/>
            <w:r w:rsidRPr="001C0CC4">
              <w:rPr>
                <w:vertAlign w:val="subscript"/>
              </w:rPr>
              <w:t xml:space="preserve"> </w:t>
            </w:r>
            <w:r w:rsidRPr="001C0CC4">
              <w:t xml:space="preserve">≤ </w:t>
            </w:r>
            <w:proofErr w:type="spellStart"/>
            <w:r w:rsidRPr="001C0CC4">
              <w:t>BW</w:t>
            </w:r>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14:paraId="60666B7D" w14:textId="77777777" w:rsidR="002F3C17" w:rsidRPr="001C0CC4" w:rsidRDefault="002F3C17" w:rsidP="00274C5C">
            <w:pPr>
              <w:pStyle w:val="TAC"/>
            </w:pPr>
            <w:r w:rsidRPr="001C0CC4">
              <w:t>1</w:t>
            </w:r>
          </w:p>
        </w:tc>
        <w:tc>
          <w:tcPr>
            <w:tcW w:w="1928" w:type="dxa"/>
          </w:tcPr>
          <w:p w14:paraId="5436784B" w14:textId="77777777" w:rsidR="002F3C17" w:rsidRPr="001C0CC4" w:rsidRDefault="002F3C17" w:rsidP="00274C5C">
            <w:pPr>
              <w:pStyle w:val="TAC"/>
            </w:pPr>
            <w:r w:rsidRPr="001C0CC4">
              <w:t>1, 2</w:t>
            </w:r>
          </w:p>
        </w:tc>
      </w:tr>
      <w:tr w:rsidR="002F3C17" w:rsidRPr="001C0CC4" w14:paraId="7F38EAD5" w14:textId="77777777" w:rsidTr="00274C5C">
        <w:tc>
          <w:tcPr>
            <w:tcW w:w="2316" w:type="dxa"/>
            <w:shd w:val="clear" w:color="auto" w:fill="auto"/>
            <w:tcMar>
              <w:top w:w="15" w:type="dxa"/>
              <w:left w:w="108" w:type="dxa"/>
              <w:bottom w:w="0" w:type="dxa"/>
              <w:right w:w="108" w:type="dxa"/>
            </w:tcMar>
            <w:hideMark/>
          </w:tcPr>
          <w:p w14:paraId="67036938" w14:textId="77777777" w:rsidR="002F3C17" w:rsidRPr="001C0CC4" w:rsidRDefault="002F3C17" w:rsidP="00274C5C">
            <w:pPr>
              <w:pStyle w:val="TAC"/>
            </w:pPr>
            <w:r w:rsidRPr="001C0CC4">
              <w:t>B</w:t>
            </w:r>
          </w:p>
        </w:tc>
        <w:tc>
          <w:tcPr>
            <w:tcW w:w="3420" w:type="dxa"/>
            <w:shd w:val="clear" w:color="auto" w:fill="auto"/>
            <w:tcMar>
              <w:top w:w="15" w:type="dxa"/>
              <w:left w:w="108" w:type="dxa"/>
              <w:bottom w:w="0" w:type="dxa"/>
              <w:right w:w="108" w:type="dxa"/>
            </w:tcMar>
            <w:hideMark/>
          </w:tcPr>
          <w:p w14:paraId="08E86BCE" w14:textId="22D9E641" w:rsidR="002F3C17" w:rsidRPr="001C0CC4" w:rsidRDefault="002F3C17" w:rsidP="00274C5C">
            <w:pPr>
              <w:pStyle w:val="TAC"/>
            </w:pPr>
            <w:r w:rsidRPr="001C0CC4">
              <w:t xml:space="preserve">20 MHz ≤ </w:t>
            </w:r>
            <w:r w:rsidRPr="001C0CC4">
              <w:rPr>
                <w:lang w:val="fi-FI"/>
              </w:rPr>
              <w:t>BW</w:t>
            </w:r>
            <w:proofErr w:type="spellStart"/>
            <w:r w:rsidRPr="001C0CC4">
              <w:rPr>
                <w:vertAlign w:val="subscript"/>
              </w:rPr>
              <w:t>Channel_CA</w:t>
            </w:r>
            <w:proofErr w:type="spellEnd"/>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77C64DF" w14:textId="77777777" w:rsidR="002F3C17" w:rsidRPr="001C0CC4" w:rsidRDefault="002F3C17" w:rsidP="00274C5C">
            <w:pPr>
              <w:pStyle w:val="TAC"/>
            </w:pPr>
            <w:r w:rsidRPr="001C0CC4">
              <w:t>2</w:t>
            </w:r>
          </w:p>
        </w:tc>
        <w:tc>
          <w:tcPr>
            <w:tcW w:w="1928" w:type="dxa"/>
          </w:tcPr>
          <w:p w14:paraId="5A36B133" w14:textId="77777777" w:rsidR="002F3C17" w:rsidRPr="001C0CC4" w:rsidRDefault="002F3C17" w:rsidP="00274C5C">
            <w:pPr>
              <w:pStyle w:val="TAC"/>
            </w:pPr>
            <w:r>
              <w:t>2</w:t>
            </w:r>
          </w:p>
        </w:tc>
      </w:tr>
      <w:tr w:rsidR="002F3C17" w:rsidRPr="001C0CC4" w14:paraId="408BA824" w14:textId="77777777" w:rsidTr="00274C5C">
        <w:tc>
          <w:tcPr>
            <w:tcW w:w="2316" w:type="dxa"/>
            <w:shd w:val="clear" w:color="auto" w:fill="auto"/>
            <w:tcMar>
              <w:top w:w="15" w:type="dxa"/>
              <w:left w:w="108" w:type="dxa"/>
              <w:bottom w:w="0" w:type="dxa"/>
              <w:right w:w="108" w:type="dxa"/>
            </w:tcMar>
            <w:hideMark/>
          </w:tcPr>
          <w:p w14:paraId="4595F081" w14:textId="77777777" w:rsidR="002F3C17" w:rsidRPr="001C0CC4" w:rsidRDefault="002F3C17" w:rsidP="00274C5C">
            <w:pPr>
              <w:pStyle w:val="TAC"/>
            </w:pPr>
            <w:r w:rsidRPr="001C0CC4">
              <w:t>C</w:t>
            </w:r>
          </w:p>
        </w:tc>
        <w:tc>
          <w:tcPr>
            <w:tcW w:w="3420" w:type="dxa"/>
            <w:shd w:val="clear" w:color="auto" w:fill="auto"/>
            <w:tcMar>
              <w:top w:w="15" w:type="dxa"/>
              <w:left w:w="108" w:type="dxa"/>
              <w:bottom w:w="0" w:type="dxa"/>
              <w:right w:w="108" w:type="dxa"/>
            </w:tcMar>
            <w:hideMark/>
          </w:tcPr>
          <w:p w14:paraId="243859E9" w14:textId="77777777" w:rsidR="002F3C17" w:rsidRPr="001C0CC4" w:rsidRDefault="002F3C17" w:rsidP="00274C5C">
            <w:pPr>
              <w:pStyle w:val="TAC"/>
            </w:pPr>
            <w:r w:rsidRPr="001C0CC4">
              <w:rPr>
                <w:lang w:val="en-US"/>
              </w:rPr>
              <w:t>100 MHz &lt; BW</w:t>
            </w:r>
            <w:proofErr w:type="spellStart"/>
            <w:r w:rsidRPr="001C0CC4">
              <w:rPr>
                <w:vertAlign w:val="subscript"/>
              </w:rPr>
              <w:t>Channel_CA</w:t>
            </w:r>
            <w:proofErr w:type="spellEnd"/>
            <w:r w:rsidRPr="001C0CC4">
              <w:rPr>
                <w:lang w:val="en-US"/>
              </w:rPr>
              <w:t xml:space="preserve"> ≤ 2 x </w:t>
            </w:r>
            <w:proofErr w:type="gramStart"/>
            <w:r w:rsidRPr="001C0CC4">
              <w:rPr>
                <w:lang w:val="en-US"/>
              </w:rPr>
              <w:t>BW</w:t>
            </w:r>
            <w:proofErr w:type="spellStart"/>
            <w:r w:rsidRPr="001C0CC4">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14:paraId="20DDF957" w14:textId="77777777" w:rsidR="002F3C17" w:rsidRPr="001C0CC4" w:rsidRDefault="002F3C17" w:rsidP="00274C5C">
            <w:pPr>
              <w:pStyle w:val="TAC"/>
            </w:pPr>
            <w:r w:rsidRPr="001C0CC4">
              <w:t>2</w:t>
            </w:r>
          </w:p>
        </w:tc>
        <w:tc>
          <w:tcPr>
            <w:tcW w:w="1928" w:type="dxa"/>
            <w:vMerge w:val="restart"/>
          </w:tcPr>
          <w:p w14:paraId="7EB35332" w14:textId="77777777" w:rsidR="002F3C17" w:rsidRPr="001C0CC4" w:rsidRDefault="002F3C17" w:rsidP="00274C5C">
            <w:pPr>
              <w:pStyle w:val="TAC"/>
            </w:pPr>
            <w:r w:rsidRPr="001C0CC4">
              <w:t>1</w:t>
            </w:r>
          </w:p>
        </w:tc>
      </w:tr>
      <w:tr w:rsidR="002F3C17" w:rsidRPr="001C0CC4" w14:paraId="66C0C090" w14:textId="77777777" w:rsidTr="00274C5C">
        <w:tc>
          <w:tcPr>
            <w:tcW w:w="2316" w:type="dxa"/>
            <w:shd w:val="clear" w:color="auto" w:fill="auto"/>
            <w:tcMar>
              <w:top w:w="15" w:type="dxa"/>
              <w:left w:w="108" w:type="dxa"/>
              <w:bottom w:w="0" w:type="dxa"/>
              <w:right w:w="108" w:type="dxa"/>
            </w:tcMar>
            <w:hideMark/>
          </w:tcPr>
          <w:p w14:paraId="48BE3409" w14:textId="77777777" w:rsidR="002F3C17" w:rsidRPr="001C0CC4" w:rsidRDefault="002F3C17" w:rsidP="00274C5C">
            <w:pPr>
              <w:pStyle w:val="TAC"/>
            </w:pPr>
            <w:r w:rsidRPr="001C0CC4">
              <w:t>D</w:t>
            </w:r>
          </w:p>
        </w:tc>
        <w:tc>
          <w:tcPr>
            <w:tcW w:w="3420" w:type="dxa"/>
            <w:shd w:val="clear" w:color="auto" w:fill="auto"/>
            <w:tcMar>
              <w:top w:w="15" w:type="dxa"/>
              <w:left w:w="108" w:type="dxa"/>
              <w:bottom w:w="0" w:type="dxa"/>
              <w:right w:w="108" w:type="dxa"/>
            </w:tcMar>
            <w:hideMark/>
          </w:tcPr>
          <w:p w14:paraId="43DF17A2" w14:textId="77777777" w:rsidR="002F3C17" w:rsidRPr="001C0CC4" w:rsidRDefault="002F3C17" w:rsidP="00274C5C">
            <w:pPr>
              <w:pStyle w:val="TAC"/>
            </w:pPr>
            <w:r w:rsidRPr="001C0CC4">
              <w:rPr>
                <w:lang w:val="en-US"/>
              </w:rPr>
              <w:t>200 MHz &lt; BW</w:t>
            </w:r>
            <w:proofErr w:type="spellStart"/>
            <w:r w:rsidRPr="001C0CC4">
              <w:rPr>
                <w:vertAlign w:val="subscript"/>
              </w:rPr>
              <w:t>Channel_CA</w:t>
            </w:r>
            <w:proofErr w:type="spellEnd"/>
            <w:r w:rsidRPr="001C0CC4">
              <w:rPr>
                <w:lang w:val="en-US"/>
              </w:rPr>
              <w:t xml:space="preserve"> ≤ 3 x </w:t>
            </w:r>
            <w:proofErr w:type="gramStart"/>
            <w:r w:rsidRPr="001C0CC4">
              <w:rPr>
                <w:lang w:val="en-US"/>
              </w:rPr>
              <w:t>BW</w:t>
            </w:r>
            <w:proofErr w:type="spellStart"/>
            <w:r w:rsidRPr="001C0CC4">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14:paraId="609A7DF0" w14:textId="77777777" w:rsidR="002F3C17" w:rsidRPr="001C0CC4" w:rsidRDefault="002F3C17" w:rsidP="00274C5C">
            <w:pPr>
              <w:pStyle w:val="TAC"/>
            </w:pPr>
            <w:r w:rsidRPr="001C0CC4">
              <w:t>3</w:t>
            </w:r>
          </w:p>
        </w:tc>
        <w:tc>
          <w:tcPr>
            <w:tcW w:w="1928" w:type="dxa"/>
            <w:vMerge/>
          </w:tcPr>
          <w:p w14:paraId="21DE4318" w14:textId="77777777" w:rsidR="002F3C17" w:rsidRPr="001C0CC4" w:rsidRDefault="002F3C17" w:rsidP="00274C5C">
            <w:pPr>
              <w:pStyle w:val="TAC"/>
            </w:pPr>
          </w:p>
        </w:tc>
      </w:tr>
      <w:tr w:rsidR="002F3C17" w:rsidRPr="001C0CC4" w14:paraId="701E359E" w14:textId="77777777" w:rsidTr="00274C5C">
        <w:tc>
          <w:tcPr>
            <w:tcW w:w="2316" w:type="dxa"/>
            <w:shd w:val="clear" w:color="auto" w:fill="auto"/>
            <w:tcMar>
              <w:top w:w="15" w:type="dxa"/>
              <w:left w:w="108" w:type="dxa"/>
              <w:bottom w:w="0" w:type="dxa"/>
              <w:right w:w="108" w:type="dxa"/>
            </w:tcMar>
            <w:hideMark/>
          </w:tcPr>
          <w:p w14:paraId="0BA85425" w14:textId="77777777" w:rsidR="002F3C17" w:rsidRPr="001C0CC4" w:rsidRDefault="002F3C17" w:rsidP="00274C5C">
            <w:pPr>
              <w:pStyle w:val="TAC"/>
            </w:pPr>
            <w:r w:rsidRPr="001C0CC4">
              <w:t>E</w:t>
            </w:r>
          </w:p>
        </w:tc>
        <w:tc>
          <w:tcPr>
            <w:tcW w:w="3420" w:type="dxa"/>
            <w:shd w:val="clear" w:color="auto" w:fill="auto"/>
            <w:tcMar>
              <w:top w:w="15" w:type="dxa"/>
              <w:left w:w="108" w:type="dxa"/>
              <w:bottom w:w="0" w:type="dxa"/>
              <w:right w:w="108" w:type="dxa"/>
            </w:tcMar>
            <w:hideMark/>
          </w:tcPr>
          <w:p w14:paraId="53B0BE45" w14:textId="77777777" w:rsidR="002F3C17" w:rsidRPr="001C0CC4" w:rsidRDefault="002F3C17" w:rsidP="00274C5C">
            <w:pPr>
              <w:pStyle w:val="TAC"/>
            </w:pPr>
            <w:r w:rsidRPr="001C0CC4">
              <w:rPr>
                <w:lang w:val="en-US"/>
              </w:rPr>
              <w:t>300 MHz &lt; BW</w:t>
            </w:r>
            <w:proofErr w:type="spellStart"/>
            <w:r w:rsidRPr="001C0CC4">
              <w:rPr>
                <w:vertAlign w:val="subscript"/>
              </w:rPr>
              <w:t>Channel_CA</w:t>
            </w:r>
            <w:proofErr w:type="spellEnd"/>
            <w:r w:rsidRPr="001C0CC4">
              <w:rPr>
                <w:lang w:val="en-US"/>
              </w:rPr>
              <w:t xml:space="preserve"> ≤ 4 x </w:t>
            </w:r>
            <w:proofErr w:type="gramStart"/>
            <w:r w:rsidRPr="001C0CC4">
              <w:rPr>
                <w:lang w:val="en-US"/>
              </w:rPr>
              <w:t>BW</w:t>
            </w:r>
            <w:proofErr w:type="spellStart"/>
            <w:r w:rsidRPr="001C0CC4">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14:paraId="3E804B10" w14:textId="77777777" w:rsidR="002F3C17" w:rsidRPr="001C0CC4" w:rsidRDefault="002F3C17" w:rsidP="00274C5C">
            <w:pPr>
              <w:pStyle w:val="TAC"/>
            </w:pPr>
            <w:r w:rsidRPr="001C0CC4">
              <w:t>4</w:t>
            </w:r>
          </w:p>
        </w:tc>
        <w:tc>
          <w:tcPr>
            <w:tcW w:w="1928" w:type="dxa"/>
            <w:vMerge/>
          </w:tcPr>
          <w:p w14:paraId="5ACC712A" w14:textId="77777777" w:rsidR="002F3C17" w:rsidRPr="001C0CC4" w:rsidRDefault="002F3C17" w:rsidP="00274C5C">
            <w:pPr>
              <w:pStyle w:val="TAC"/>
            </w:pPr>
          </w:p>
        </w:tc>
      </w:tr>
      <w:tr w:rsidR="002F3C17" w:rsidRPr="001C0CC4" w14:paraId="0A2B4AF5" w14:textId="77777777" w:rsidTr="00274C5C">
        <w:tc>
          <w:tcPr>
            <w:tcW w:w="2316" w:type="dxa"/>
            <w:shd w:val="clear" w:color="auto" w:fill="auto"/>
            <w:tcMar>
              <w:top w:w="15" w:type="dxa"/>
              <w:left w:w="108" w:type="dxa"/>
              <w:bottom w:w="0" w:type="dxa"/>
              <w:right w:w="108" w:type="dxa"/>
            </w:tcMar>
          </w:tcPr>
          <w:p w14:paraId="51FBD4AD" w14:textId="77777777" w:rsidR="002F3C17" w:rsidRPr="001C0CC4" w:rsidRDefault="002F3C17" w:rsidP="00274C5C">
            <w:pPr>
              <w:pStyle w:val="TAC"/>
            </w:pPr>
            <w:r w:rsidRPr="001C0CC4">
              <w:t>G</w:t>
            </w:r>
          </w:p>
        </w:tc>
        <w:tc>
          <w:tcPr>
            <w:tcW w:w="3420" w:type="dxa"/>
            <w:shd w:val="clear" w:color="auto" w:fill="auto"/>
            <w:tcMar>
              <w:top w:w="15" w:type="dxa"/>
              <w:left w:w="108" w:type="dxa"/>
              <w:bottom w:w="0" w:type="dxa"/>
              <w:right w:w="108" w:type="dxa"/>
            </w:tcMar>
          </w:tcPr>
          <w:p w14:paraId="451AC870" w14:textId="77777777" w:rsidR="002F3C17" w:rsidRPr="001C0CC4" w:rsidRDefault="002F3C17" w:rsidP="00274C5C">
            <w:pPr>
              <w:pStyle w:val="TAC"/>
              <w:rPr>
                <w:lang w:val="fi-FI"/>
              </w:rPr>
            </w:pPr>
            <w:r w:rsidRPr="001C0CC4">
              <w:rPr>
                <w:lang w:val="fi-FI"/>
              </w:rPr>
              <w:t>100 MHz &lt; BW</w:t>
            </w:r>
            <w:proofErr w:type="spellStart"/>
            <w:r w:rsidRPr="001C0CC4">
              <w:rPr>
                <w:vertAlign w:val="subscript"/>
              </w:rPr>
              <w:t>Channel_CA</w:t>
            </w:r>
            <w:proofErr w:type="spellEnd"/>
            <w:r w:rsidRPr="001C0CC4">
              <w:rPr>
                <w:lang w:val="fi-FI"/>
              </w:rPr>
              <w:t xml:space="preserve"> ≤ 150 MHz</w:t>
            </w:r>
          </w:p>
        </w:tc>
        <w:tc>
          <w:tcPr>
            <w:tcW w:w="2203" w:type="dxa"/>
            <w:shd w:val="clear" w:color="auto" w:fill="auto"/>
            <w:tcMar>
              <w:top w:w="15" w:type="dxa"/>
              <w:left w:w="108" w:type="dxa"/>
              <w:bottom w:w="0" w:type="dxa"/>
              <w:right w:w="108" w:type="dxa"/>
            </w:tcMar>
          </w:tcPr>
          <w:p w14:paraId="2F88577E" w14:textId="77777777" w:rsidR="002F3C17" w:rsidRPr="001C0CC4" w:rsidRDefault="002F3C17" w:rsidP="00274C5C">
            <w:pPr>
              <w:pStyle w:val="TAC"/>
            </w:pPr>
            <w:r w:rsidRPr="001C0CC4">
              <w:t>3</w:t>
            </w:r>
          </w:p>
        </w:tc>
        <w:tc>
          <w:tcPr>
            <w:tcW w:w="1928" w:type="dxa"/>
            <w:vMerge w:val="restart"/>
          </w:tcPr>
          <w:p w14:paraId="1C913858" w14:textId="77777777" w:rsidR="002F3C17" w:rsidRPr="001C0CC4" w:rsidRDefault="002F3C17" w:rsidP="00274C5C">
            <w:pPr>
              <w:pStyle w:val="TAC"/>
            </w:pPr>
            <w:r>
              <w:t>2</w:t>
            </w:r>
          </w:p>
        </w:tc>
      </w:tr>
      <w:tr w:rsidR="002F3C17" w:rsidRPr="001C0CC4" w14:paraId="6B38AF0C" w14:textId="77777777" w:rsidTr="00274C5C">
        <w:tc>
          <w:tcPr>
            <w:tcW w:w="2316" w:type="dxa"/>
            <w:shd w:val="clear" w:color="auto" w:fill="auto"/>
            <w:tcMar>
              <w:top w:w="15" w:type="dxa"/>
              <w:left w:w="108" w:type="dxa"/>
              <w:bottom w:w="0" w:type="dxa"/>
              <w:right w:w="108" w:type="dxa"/>
            </w:tcMar>
          </w:tcPr>
          <w:p w14:paraId="39E75B51" w14:textId="77777777" w:rsidR="002F3C17" w:rsidRPr="001C0CC4" w:rsidRDefault="002F3C17" w:rsidP="00274C5C">
            <w:pPr>
              <w:pStyle w:val="TAC"/>
            </w:pPr>
            <w:r w:rsidRPr="001C0CC4">
              <w:t>H</w:t>
            </w:r>
          </w:p>
        </w:tc>
        <w:tc>
          <w:tcPr>
            <w:tcW w:w="3420" w:type="dxa"/>
            <w:shd w:val="clear" w:color="auto" w:fill="auto"/>
            <w:tcMar>
              <w:top w:w="15" w:type="dxa"/>
              <w:left w:w="108" w:type="dxa"/>
              <w:bottom w:w="0" w:type="dxa"/>
              <w:right w:w="108" w:type="dxa"/>
            </w:tcMar>
          </w:tcPr>
          <w:p w14:paraId="7BA702BF" w14:textId="77777777" w:rsidR="002F3C17" w:rsidRPr="001C0CC4" w:rsidRDefault="002F3C17" w:rsidP="00274C5C">
            <w:pPr>
              <w:pStyle w:val="TAC"/>
              <w:rPr>
                <w:lang w:val="fi-FI"/>
              </w:rPr>
            </w:pPr>
            <w:r w:rsidRPr="001C0CC4">
              <w:rPr>
                <w:lang w:val="fi-FI"/>
              </w:rPr>
              <w:t>150 MHz &lt; BW</w:t>
            </w:r>
            <w:proofErr w:type="spellStart"/>
            <w:r w:rsidRPr="001C0CC4">
              <w:rPr>
                <w:vertAlign w:val="subscript"/>
              </w:rPr>
              <w:t>Channel_CA</w:t>
            </w:r>
            <w:proofErr w:type="spellEnd"/>
            <w:r w:rsidRPr="001C0CC4">
              <w:rPr>
                <w:lang w:val="fi-FI"/>
              </w:rPr>
              <w:t xml:space="preserve"> ≤ 200 MHz</w:t>
            </w:r>
          </w:p>
        </w:tc>
        <w:tc>
          <w:tcPr>
            <w:tcW w:w="2203" w:type="dxa"/>
            <w:shd w:val="clear" w:color="auto" w:fill="auto"/>
            <w:tcMar>
              <w:top w:w="15" w:type="dxa"/>
              <w:left w:w="108" w:type="dxa"/>
              <w:bottom w:w="0" w:type="dxa"/>
              <w:right w:w="108" w:type="dxa"/>
            </w:tcMar>
          </w:tcPr>
          <w:p w14:paraId="51214ECC" w14:textId="77777777" w:rsidR="002F3C17" w:rsidRPr="001C0CC4" w:rsidRDefault="002F3C17" w:rsidP="00274C5C">
            <w:pPr>
              <w:pStyle w:val="TAC"/>
            </w:pPr>
            <w:r w:rsidRPr="001C0CC4">
              <w:t>4</w:t>
            </w:r>
          </w:p>
        </w:tc>
        <w:tc>
          <w:tcPr>
            <w:tcW w:w="1928" w:type="dxa"/>
            <w:vMerge/>
          </w:tcPr>
          <w:p w14:paraId="05D8DA3B" w14:textId="77777777" w:rsidR="002F3C17" w:rsidRPr="001C0CC4" w:rsidRDefault="002F3C17" w:rsidP="00274C5C">
            <w:pPr>
              <w:pStyle w:val="TAC"/>
            </w:pPr>
          </w:p>
        </w:tc>
      </w:tr>
      <w:tr w:rsidR="002F3C17" w:rsidRPr="001C0CC4" w14:paraId="7AA8551C" w14:textId="77777777" w:rsidTr="00274C5C">
        <w:tc>
          <w:tcPr>
            <w:tcW w:w="2316" w:type="dxa"/>
            <w:shd w:val="clear" w:color="auto" w:fill="auto"/>
            <w:tcMar>
              <w:top w:w="15" w:type="dxa"/>
              <w:left w:w="108" w:type="dxa"/>
              <w:bottom w:w="0" w:type="dxa"/>
              <w:right w:w="108" w:type="dxa"/>
            </w:tcMar>
          </w:tcPr>
          <w:p w14:paraId="78A0403D" w14:textId="77777777" w:rsidR="002F3C17" w:rsidRPr="001C0CC4" w:rsidRDefault="002F3C17" w:rsidP="00274C5C">
            <w:pPr>
              <w:pStyle w:val="TAC"/>
            </w:pPr>
            <w:r w:rsidRPr="001C0CC4">
              <w:t>I</w:t>
            </w:r>
          </w:p>
        </w:tc>
        <w:tc>
          <w:tcPr>
            <w:tcW w:w="3420" w:type="dxa"/>
            <w:shd w:val="clear" w:color="auto" w:fill="auto"/>
            <w:tcMar>
              <w:top w:w="15" w:type="dxa"/>
              <w:left w:w="108" w:type="dxa"/>
              <w:bottom w:w="0" w:type="dxa"/>
              <w:right w:w="108" w:type="dxa"/>
            </w:tcMar>
          </w:tcPr>
          <w:p w14:paraId="36CD5F1E" w14:textId="77777777" w:rsidR="002F3C17" w:rsidRPr="001C0CC4" w:rsidRDefault="002F3C17" w:rsidP="00274C5C">
            <w:pPr>
              <w:pStyle w:val="TAC"/>
              <w:rPr>
                <w:lang w:val="fi-FI"/>
              </w:rPr>
            </w:pPr>
            <w:r w:rsidRPr="001C0CC4">
              <w:rPr>
                <w:lang w:val="fi-FI"/>
              </w:rPr>
              <w:t>200 MHz &lt; BW</w:t>
            </w:r>
            <w:proofErr w:type="spellStart"/>
            <w:r w:rsidRPr="001C0CC4">
              <w:rPr>
                <w:vertAlign w:val="subscript"/>
              </w:rPr>
              <w:t>Channel_CA</w:t>
            </w:r>
            <w:proofErr w:type="spellEnd"/>
            <w:r w:rsidRPr="001C0CC4">
              <w:rPr>
                <w:lang w:val="fi-FI"/>
              </w:rPr>
              <w:t xml:space="preserve"> ≤ 250 MHz</w:t>
            </w:r>
          </w:p>
        </w:tc>
        <w:tc>
          <w:tcPr>
            <w:tcW w:w="2203" w:type="dxa"/>
            <w:shd w:val="clear" w:color="auto" w:fill="auto"/>
            <w:tcMar>
              <w:top w:w="15" w:type="dxa"/>
              <w:left w:w="108" w:type="dxa"/>
              <w:bottom w:w="0" w:type="dxa"/>
              <w:right w:w="108" w:type="dxa"/>
            </w:tcMar>
          </w:tcPr>
          <w:p w14:paraId="7FC6DE95" w14:textId="77777777" w:rsidR="002F3C17" w:rsidRPr="001C0CC4" w:rsidRDefault="002F3C17" w:rsidP="00274C5C">
            <w:pPr>
              <w:pStyle w:val="TAC"/>
            </w:pPr>
            <w:r w:rsidRPr="001C0CC4">
              <w:t>5</w:t>
            </w:r>
          </w:p>
        </w:tc>
        <w:tc>
          <w:tcPr>
            <w:tcW w:w="1928" w:type="dxa"/>
            <w:vMerge/>
          </w:tcPr>
          <w:p w14:paraId="0B55EE6C" w14:textId="77777777" w:rsidR="002F3C17" w:rsidRPr="001C0CC4" w:rsidRDefault="002F3C17" w:rsidP="00274C5C">
            <w:pPr>
              <w:pStyle w:val="TAC"/>
            </w:pPr>
          </w:p>
        </w:tc>
      </w:tr>
      <w:tr w:rsidR="002F3C17" w:rsidRPr="001C0CC4" w14:paraId="01819224" w14:textId="77777777" w:rsidTr="00274C5C">
        <w:tc>
          <w:tcPr>
            <w:tcW w:w="2316" w:type="dxa"/>
            <w:shd w:val="clear" w:color="auto" w:fill="auto"/>
            <w:tcMar>
              <w:top w:w="15" w:type="dxa"/>
              <w:left w:w="108" w:type="dxa"/>
              <w:bottom w:w="0" w:type="dxa"/>
              <w:right w:w="108" w:type="dxa"/>
            </w:tcMar>
          </w:tcPr>
          <w:p w14:paraId="26D61600" w14:textId="77777777" w:rsidR="002F3C17" w:rsidRPr="001C0CC4" w:rsidRDefault="002F3C17" w:rsidP="00274C5C">
            <w:pPr>
              <w:pStyle w:val="TAC"/>
            </w:pPr>
            <w:r w:rsidRPr="001C0CC4">
              <w:t>J</w:t>
            </w:r>
          </w:p>
        </w:tc>
        <w:tc>
          <w:tcPr>
            <w:tcW w:w="3420" w:type="dxa"/>
            <w:shd w:val="clear" w:color="auto" w:fill="auto"/>
            <w:tcMar>
              <w:top w:w="15" w:type="dxa"/>
              <w:left w:w="108" w:type="dxa"/>
              <w:bottom w:w="0" w:type="dxa"/>
              <w:right w:w="108" w:type="dxa"/>
            </w:tcMar>
          </w:tcPr>
          <w:p w14:paraId="7E16B72B" w14:textId="77777777" w:rsidR="002F3C17" w:rsidRPr="001C0CC4" w:rsidRDefault="002F3C17" w:rsidP="00274C5C">
            <w:pPr>
              <w:pStyle w:val="TAC"/>
              <w:rPr>
                <w:lang w:val="fi-FI"/>
              </w:rPr>
            </w:pPr>
            <w:r w:rsidRPr="001C0CC4">
              <w:rPr>
                <w:lang w:val="fi-FI"/>
              </w:rPr>
              <w:t>250 MHz &lt; BW</w:t>
            </w:r>
            <w:proofErr w:type="spellStart"/>
            <w:r w:rsidRPr="001C0CC4">
              <w:rPr>
                <w:vertAlign w:val="subscript"/>
              </w:rPr>
              <w:t>Channel_CA</w:t>
            </w:r>
            <w:proofErr w:type="spellEnd"/>
            <w:r w:rsidRPr="001C0CC4">
              <w:rPr>
                <w:lang w:val="fi-FI"/>
              </w:rPr>
              <w:t xml:space="preserve"> ≤ 300 MHz</w:t>
            </w:r>
          </w:p>
        </w:tc>
        <w:tc>
          <w:tcPr>
            <w:tcW w:w="2203" w:type="dxa"/>
            <w:shd w:val="clear" w:color="auto" w:fill="auto"/>
            <w:tcMar>
              <w:top w:w="15" w:type="dxa"/>
              <w:left w:w="108" w:type="dxa"/>
              <w:bottom w:w="0" w:type="dxa"/>
              <w:right w:w="108" w:type="dxa"/>
            </w:tcMar>
          </w:tcPr>
          <w:p w14:paraId="487DDD2A" w14:textId="77777777" w:rsidR="002F3C17" w:rsidRPr="001C0CC4" w:rsidRDefault="002F3C17" w:rsidP="00274C5C">
            <w:pPr>
              <w:pStyle w:val="TAC"/>
            </w:pPr>
            <w:r w:rsidRPr="001C0CC4">
              <w:t>6</w:t>
            </w:r>
          </w:p>
        </w:tc>
        <w:tc>
          <w:tcPr>
            <w:tcW w:w="1928" w:type="dxa"/>
            <w:vMerge/>
          </w:tcPr>
          <w:p w14:paraId="1F9A6781" w14:textId="77777777" w:rsidR="002F3C17" w:rsidRPr="001C0CC4" w:rsidRDefault="002F3C17" w:rsidP="00274C5C">
            <w:pPr>
              <w:pStyle w:val="TAC"/>
            </w:pPr>
          </w:p>
        </w:tc>
      </w:tr>
      <w:tr w:rsidR="002F3C17" w:rsidRPr="001C0CC4" w14:paraId="734C5470" w14:textId="77777777" w:rsidTr="00274C5C">
        <w:tc>
          <w:tcPr>
            <w:tcW w:w="2316" w:type="dxa"/>
            <w:shd w:val="clear" w:color="auto" w:fill="auto"/>
            <w:tcMar>
              <w:top w:w="15" w:type="dxa"/>
              <w:left w:w="108" w:type="dxa"/>
              <w:bottom w:w="0" w:type="dxa"/>
              <w:right w:w="108" w:type="dxa"/>
            </w:tcMar>
          </w:tcPr>
          <w:p w14:paraId="62D00D1F" w14:textId="77777777" w:rsidR="002F3C17" w:rsidRPr="001C0CC4" w:rsidRDefault="002F3C17" w:rsidP="00274C5C">
            <w:pPr>
              <w:pStyle w:val="TAC"/>
            </w:pPr>
            <w:r w:rsidRPr="001C0CC4">
              <w:t>K</w:t>
            </w:r>
          </w:p>
        </w:tc>
        <w:tc>
          <w:tcPr>
            <w:tcW w:w="3420" w:type="dxa"/>
            <w:shd w:val="clear" w:color="auto" w:fill="auto"/>
            <w:tcMar>
              <w:top w:w="15" w:type="dxa"/>
              <w:left w:w="108" w:type="dxa"/>
              <w:bottom w:w="0" w:type="dxa"/>
              <w:right w:w="108" w:type="dxa"/>
            </w:tcMar>
          </w:tcPr>
          <w:p w14:paraId="6294583F" w14:textId="77777777" w:rsidR="002F3C17" w:rsidRPr="001C0CC4" w:rsidRDefault="002F3C17" w:rsidP="00274C5C">
            <w:pPr>
              <w:pStyle w:val="TAC"/>
              <w:rPr>
                <w:lang w:val="fi-FI"/>
              </w:rPr>
            </w:pPr>
            <w:r w:rsidRPr="001C0CC4">
              <w:rPr>
                <w:lang w:val="fi-FI"/>
              </w:rPr>
              <w:t>300 MHz &lt; BW</w:t>
            </w:r>
            <w:proofErr w:type="spellStart"/>
            <w:r w:rsidRPr="001C0CC4">
              <w:rPr>
                <w:vertAlign w:val="subscript"/>
              </w:rPr>
              <w:t>Channel_CA</w:t>
            </w:r>
            <w:proofErr w:type="spellEnd"/>
            <w:r w:rsidRPr="001C0CC4">
              <w:rPr>
                <w:lang w:val="fi-FI"/>
              </w:rPr>
              <w:t xml:space="preserve"> ≤ 350 MHz</w:t>
            </w:r>
          </w:p>
        </w:tc>
        <w:tc>
          <w:tcPr>
            <w:tcW w:w="2203" w:type="dxa"/>
            <w:shd w:val="clear" w:color="auto" w:fill="auto"/>
            <w:tcMar>
              <w:top w:w="15" w:type="dxa"/>
              <w:left w:w="108" w:type="dxa"/>
              <w:bottom w:w="0" w:type="dxa"/>
              <w:right w:w="108" w:type="dxa"/>
            </w:tcMar>
          </w:tcPr>
          <w:p w14:paraId="700A4319" w14:textId="77777777" w:rsidR="002F3C17" w:rsidRPr="001C0CC4" w:rsidRDefault="002F3C17" w:rsidP="00274C5C">
            <w:pPr>
              <w:pStyle w:val="TAC"/>
            </w:pPr>
            <w:r w:rsidRPr="001C0CC4">
              <w:t>7</w:t>
            </w:r>
          </w:p>
        </w:tc>
        <w:tc>
          <w:tcPr>
            <w:tcW w:w="1928" w:type="dxa"/>
            <w:vMerge/>
          </w:tcPr>
          <w:p w14:paraId="54BD0A98" w14:textId="77777777" w:rsidR="002F3C17" w:rsidRPr="001C0CC4" w:rsidRDefault="002F3C17" w:rsidP="00274C5C">
            <w:pPr>
              <w:pStyle w:val="TAC"/>
            </w:pPr>
          </w:p>
        </w:tc>
      </w:tr>
      <w:tr w:rsidR="002F3C17" w:rsidRPr="001C0CC4" w14:paraId="22B21056" w14:textId="77777777" w:rsidTr="00274C5C">
        <w:tc>
          <w:tcPr>
            <w:tcW w:w="2316" w:type="dxa"/>
            <w:shd w:val="clear" w:color="auto" w:fill="auto"/>
            <w:tcMar>
              <w:top w:w="15" w:type="dxa"/>
              <w:left w:w="108" w:type="dxa"/>
              <w:bottom w:w="0" w:type="dxa"/>
              <w:right w:w="108" w:type="dxa"/>
            </w:tcMar>
          </w:tcPr>
          <w:p w14:paraId="52504A1E" w14:textId="77777777" w:rsidR="002F3C17" w:rsidRPr="001C0CC4" w:rsidRDefault="002F3C17" w:rsidP="00274C5C">
            <w:pPr>
              <w:pStyle w:val="TAC"/>
            </w:pPr>
            <w:r w:rsidRPr="001C0CC4">
              <w:t>L</w:t>
            </w:r>
          </w:p>
        </w:tc>
        <w:tc>
          <w:tcPr>
            <w:tcW w:w="3420" w:type="dxa"/>
            <w:shd w:val="clear" w:color="auto" w:fill="auto"/>
            <w:tcMar>
              <w:top w:w="15" w:type="dxa"/>
              <w:left w:w="108" w:type="dxa"/>
              <w:bottom w:w="0" w:type="dxa"/>
              <w:right w:w="108" w:type="dxa"/>
            </w:tcMar>
          </w:tcPr>
          <w:p w14:paraId="6D383D6F" w14:textId="77777777" w:rsidR="002F3C17" w:rsidRPr="001C0CC4" w:rsidRDefault="002F3C17" w:rsidP="00274C5C">
            <w:pPr>
              <w:pStyle w:val="TAC"/>
              <w:rPr>
                <w:lang w:val="fi-FI"/>
              </w:rPr>
            </w:pPr>
            <w:r w:rsidRPr="001C0CC4">
              <w:rPr>
                <w:lang w:val="fi-FI"/>
              </w:rPr>
              <w:t>350 MHz &lt; BW</w:t>
            </w:r>
            <w:proofErr w:type="spellStart"/>
            <w:r w:rsidRPr="001C0CC4">
              <w:rPr>
                <w:vertAlign w:val="subscript"/>
              </w:rPr>
              <w:t>Channel_CA</w:t>
            </w:r>
            <w:proofErr w:type="spellEnd"/>
            <w:r w:rsidRPr="001C0CC4">
              <w:rPr>
                <w:lang w:val="fi-FI"/>
              </w:rPr>
              <w:t xml:space="preserve"> ≤ 400 MHz</w:t>
            </w:r>
          </w:p>
        </w:tc>
        <w:tc>
          <w:tcPr>
            <w:tcW w:w="2203" w:type="dxa"/>
            <w:shd w:val="clear" w:color="auto" w:fill="auto"/>
            <w:tcMar>
              <w:top w:w="15" w:type="dxa"/>
              <w:left w:w="108" w:type="dxa"/>
              <w:bottom w:w="0" w:type="dxa"/>
              <w:right w:w="108" w:type="dxa"/>
            </w:tcMar>
          </w:tcPr>
          <w:p w14:paraId="2199B1AE" w14:textId="77777777" w:rsidR="002F3C17" w:rsidRPr="001C0CC4" w:rsidRDefault="002F3C17" w:rsidP="00274C5C">
            <w:pPr>
              <w:pStyle w:val="TAC"/>
            </w:pPr>
            <w:r w:rsidRPr="001C0CC4">
              <w:t>8</w:t>
            </w:r>
          </w:p>
        </w:tc>
        <w:tc>
          <w:tcPr>
            <w:tcW w:w="1928" w:type="dxa"/>
            <w:vMerge/>
          </w:tcPr>
          <w:p w14:paraId="2042187C" w14:textId="77777777" w:rsidR="002F3C17" w:rsidRPr="001C0CC4" w:rsidRDefault="002F3C17" w:rsidP="00274C5C">
            <w:pPr>
              <w:pStyle w:val="TAC"/>
            </w:pPr>
          </w:p>
        </w:tc>
      </w:tr>
      <w:tr w:rsidR="002F3C17" w:rsidRPr="001C0CC4" w14:paraId="02680901" w14:textId="77777777" w:rsidTr="00274C5C">
        <w:tc>
          <w:tcPr>
            <w:tcW w:w="9867" w:type="dxa"/>
            <w:gridSpan w:val="4"/>
            <w:shd w:val="clear" w:color="auto" w:fill="auto"/>
            <w:tcMar>
              <w:top w:w="15" w:type="dxa"/>
              <w:left w:w="108" w:type="dxa"/>
              <w:bottom w:w="0" w:type="dxa"/>
              <w:right w:w="108" w:type="dxa"/>
            </w:tcMar>
            <w:hideMark/>
          </w:tcPr>
          <w:p w14:paraId="24296B11" w14:textId="77777777" w:rsidR="002F3C17" w:rsidRPr="001C0CC4" w:rsidRDefault="002F3C17" w:rsidP="00274C5C">
            <w:pPr>
              <w:pStyle w:val="TAN"/>
            </w:pPr>
            <w:r w:rsidRPr="001C0CC4">
              <w:t>NOTE 1:</w:t>
            </w:r>
            <w:r w:rsidRPr="001C0CC4">
              <w:tab/>
            </w:r>
            <w:proofErr w:type="spellStart"/>
            <w:r w:rsidRPr="001C0CC4">
              <w:t>BW</w:t>
            </w:r>
            <w:r w:rsidRPr="001C0CC4">
              <w:rPr>
                <w:rStyle w:val="TACChar"/>
                <w:vertAlign w:val="subscript"/>
              </w:rPr>
              <w:t>Channel</w:t>
            </w:r>
            <w:proofErr w:type="spellEnd"/>
            <w:r w:rsidRPr="001C0CC4">
              <w:rPr>
                <w:rStyle w:val="TACChar"/>
                <w:vertAlign w:val="subscript"/>
              </w:rPr>
              <w:t>, max</w:t>
            </w:r>
            <w:r w:rsidRPr="001C0CC4">
              <w:t xml:space="preserve"> is maximum channel bandwidth supported among all bands in a release</w:t>
            </w:r>
          </w:p>
          <w:p w14:paraId="63FD2B03" w14:textId="77777777" w:rsidR="002F3C17" w:rsidRPr="001C0CC4" w:rsidRDefault="002F3C17" w:rsidP="00274C5C">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tc>
      </w:tr>
    </w:tbl>
    <w:p w14:paraId="6C2E28F4" w14:textId="08DEDBB8" w:rsidR="002F3C17" w:rsidRDefault="002F3C17" w:rsidP="002F3C17"/>
    <w:p w14:paraId="6CD50BB2" w14:textId="77777777" w:rsidR="00CF59CF" w:rsidRPr="001C0CC4" w:rsidRDefault="00CF59CF" w:rsidP="00CF59CF">
      <w:pPr>
        <w:pStyle w:val="Heading2"/>
        <w:ind w:left="0" w:firstLine="0"/>
        <w:rPr>
          <w:ins w:id="60" w:author="RAN4#94bis JOH, Nokia" w:date="2020-04-10T21:17:00Z"/>
        </w:rPr>
      </w:pPr>
      <w:ins w:id="61" w:author="RAN4#94bis JOH, Nokia" w:date="2020-04-10T21:17:00Z">
        <w:r w:rsidRPr="001C0CC4">
          <w:t>5.3</w:t>
        </w:r>
        <w:r>
          <w:t>F</w:t>
        </w:r>
        <w:r w:rsidRPr="001C0CC4">
          <w:tab/>
          <w:t>UE channel bandwidth</w:t>
        </w:r>
        <w:r>
          <w:t xml:space="preserve"> for NR-U</w:t>
        </w:r>
      </w:ins>
    </w:p>
    <w:p w14:paraId="442E9FCE" w14:textId="77777777" w:rsidR="00CF59CF" w:rsidRPr="001C0CC4" w:rsidRDefault="00CF59CF" w:rsidP="00CF59CF">
      <w:pPr>
        <w:pStyle w:val="Heading3"/>
        <w:ind w:left="0" w:firstLine="0"/>
        <w:rPr>
          <w:ins w:id="62" w:author="RAN4#94bis JOH, Nokia" w:date="2020-04-10T21:17:00Z"/>
        </w:rPr>
      </w:pPr>
      <w:ins w:id="63" w:author="RAN4#94bis JOH, Nokia" w:date="2020-04-10T21:17:00Z">
        <w:r w:rsidRPr="001C0CC4">
          <w:t>5.3</w:t>
        </w:r>
        <w:r>
          <w:t>F</w:t>
        </w:r>
        <w:r w:rsidRPr="001C0CC4">
          <w:t>.1</w:t>
        </w:r>
        <w:r w:rsidRPr="001C0CC4">
          <w:tab/>
          <w:t>General</w:t>
        </w:r>
      </w:ins>
    </w:p>
    <w:p w14:paraId="4BB56A4B" w14:textId="77777777" w:rsidR="00CF59CF" w:rsidRDefault="00CF59CF" w:rsidP="00CF59CF">
      <w:pPr>
        <w:rPr>
          <w:ins w:id="64" w:author="RAN4#94bis JOH, Nokia" w:date="2020-04-10T21:17:00Z"/>
        </w:rPr>
      </w:pPr>
      <w:ins w:id="65" w:author="RAN4#94bis JOH, Nokia" w:date="2020-04-10T21:17:00Z">
        <w:r>
          <w:t xml:space="preserve">Unless otherwise specified the general </w:t>
        </w:r>
        <w:proofErr w:type="spellStart"/>
        <w:r>
          <w:t>requrements</w:t>
        </w:r>
        <w:proofErr w:type="spellEnd"/>
        <w:r>
          <w:t xml:space="preserve"> of clause 5.3 applies for NR-U operation. </w:t>
        </w:r>
      </w:ins>
    </w:p>
    <w:p w14:paraId="09BB8B87" w14:textId="77777777" w:rsidR="00CF59CF" w:rsidRDefault="00CF59CF" w:rsidP="00CF59CF">
      <w:pPr>
        <w:pStyle w:val="Heading3"/>
        <w:ind w:left="0" w:firstLine="0"/>
        <w:rPr>
          <w:ins w:id="66" w:author="RAN4#94bis JOH, Nokia" w:date="2020-04-10T21:17:00Z"/>
        </w:rPr>
      </w:pPr>
      <w:ins w:id="67" w:author="RAN4#94bis JOH, Nokia" w:date="2020-04-10T21:17:00Z">
        <w:r w:rsidRPr="001C0CC4">
          <w:t>5.3</w:t>
        </w:r>
        <w:r>
          <w:t>F</w:t>
        </w:r>
        <w:r w:rsidRPr="001C0CC4">
          <w:t>.2</w:t>
        </w:r>
        <w:r w:rsidRPr="001C0CC4">
          <w:tab/>
          <w:t>Maximum transmission bandwidth configuration</w:t>
        </w:r>
      </w:ins>
    </w:p>
    <w:p w14:paraId="7AE46A12" w14:textId="77777777" w:rsidR="00CF59CF" w:rsidRPr="001C0CC4" w:rsidRDefault="00CF59CF" w:rsidP="00CF59CF">
      <w:pPr>
        <w:rPr>
          <w:ins w:id="68" w:author="RAN4#94bis JOH, Nokia" w:date="2020-04-10T21:17:00Z"/>
          <w:rFonts w:eastAsia="Yu Mincho"/>
        </w:rPr>
      </w:pPr>
      <w:ins w:id="69" w:author="RAN4#94bis JOH, Nokia" w:date="2020-04-10T21:17:00Z">
        <w:r w:rsidRPr="00F95C1E">
          <w:rPr>
            <w:rFonts w:eastAsia="Yu Mincho"/>
          </w:rPr>
          <w:t>A reduced number of channel bandwidths are available for NR-U as compared to the in clause 5.3 specified. The maximum transmission bandwidth configuration NRB for each UE channel bandwidth and subcarrier spacing for NR-U is specified in Table 5.3F.2-1.</w:t>
        </w:r>
      </w:ins>
    </w:p>
    <w:p w14:paraId="27C61EF0" w14:textId="77777777" w:rsidR="00CF59CF" w:rsidRPr="001C0CC4" w:rsidRDefault="00CF59CF" w:rsidP="00CF59CF">
      <w:pPr>
        <w:pStyle w:val="TH"/>
        <w:rPr>
          <w:ins w:id="70" w:author="RAN4#94bis JOH, Nokia" w:date="2020-04-10T21:17:00Z"/>
          <w:lang w:eastAsia="zh-CN"/>
        </w:rPr>
      </w:pPr>
      <w:ins w:id="71" w:author="RAN4#94bis JOH, Nokia" w:date="2020-04-10T21:17:00Z">
        <w:r w:rsidRPr="001C0CC4">
          <w:t>Table 5.3</w:t>
        </w:r>
        <w:r>
          <w:t>F</w:t>
        </w:r>
        <w:r w:rsidRPr="001C0CC4">
          <w:t>.2-1: Maximum transmission bandwidth configuration N</w:t>
        </w:r>
        <w:r w:rsidRPr="001C0CC4">
          <w:rPr>
            <w:vertAlign w:val="subscript"/>
          </w:rPr>
          <w:t>RB</w:t>
        </w:r>
      </w:ins>
    </w:p>
    <w:tbl>
      <w:tblPr>
        <w:tblpPr w:leftFromText="142" w:rightFromText="142" w:vertAnchor="text" w:tblpXSpec="center" w:tblpY="1"/>
        <w:tblOverlap w:val="never"/>
        <w:tblW w:w="23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43"/>
        <w:gridCol w:w="797"/>
        <w:gridCol w:w="794"/>
        <w:gridCol w:w="794"/>
        <w:gridCol w:w="794"/>
        <w:gridCol w:w="794"/>
      </w:tblGrid>
      <w:tr w:rsidR="00CF59CF" w:rsidRPr="001C0CC4" w14:paraId="4EE9411B" w14:textId="77777777" w:rsidTr="00C4477E">
        <w:trPr>
          <w:trHeight w:val="531"/>
          <w:ins w:id="72" w:author="RAN4#94bis JOH, Nokia" w:date="2020-04-10T21:17:00Z"/>
        </w:trPr>
        <w:tc>
          <w:tcPr>
            <w:tcW w:w="696" w:type="pct"/>
            <w:vMerge w:val="restart"/>
            <w:shd w:val="clear" w:color="auto" w:fill="auto"/>
            <w:tcMar>
              <w:top w:w="15" w:type="dxa"/>
              <w:left w:w="81" w:type="dxa"/>
              <w:bottom w:w="0" w:type="dxa"/>
              <w:right w:w="81" w:type="dxa"/>
            </w:tcMar>
            <w:vAlign w:val="center"/>
            <w:hideMark/>
          </w:tcPr>
          <w:p w14:paraId="769DB453" w14:textId="77777777" w:rsidR="00CF59CF" w:rsidRPr="001C0CC4" w:rsidRDefault="00CF59CF" w:rsidP="00C4477E">
            <w:pPr>
              <w:pStyle w:val="TAH"/>
              <w:rPr>
                <w:ins w:id="73" w:author="RAN4#94bis JOH, Nokia" w:date="2020-04-10T21:17:00Z"/>
              </w:rPr>
            </w:pPr>
            <w:ins w:id="74" w:author="RAN4#94bis JOH, Nokia" w:date="2020-04-10T21:17:00Z">
              <w:r w:rsidRPr="001C0CC4">
                <w:t>SCS (kHz)</w:t>
              </w:r>
            </w:ins>
          </w:p>
        </w:tc>
        <w:tc>
          <w:tcPr>
            <w:tcW w:w="863" w:type="pct"/>
            <w:shd w:val="clear" w:color="auto" w:fill="auto"/>
            <w:tcMar>
              <w:top w:w="15" w:type="dxa"/>
              <w:left w:w="81" w:type="dxa"/>
              <w:bottom w:w="0" w:type="dxa"/>
              <w:right w:w="81" w:type="dxa"/>
            </w:tcMar>
            <w:vAlign w:val="center"/>
            <w:hideMark/>
          </w:tcPr>
          <w:p w14:paraId="1B1BDDE0" w14:textId="77777777" w:rsidR="00CF59CF" w:rsidRPr="001C0CC4" w:rsidRDefault="00CF59CF" w:rsidP="00C4477E">
            <w:pPr>
              <w:pStyle w:val="TAH"/>
              <w:rPr>
                <w:ins w:id="75" w:author="RAN4#94bis JOH, Nokia" w:date="2020-04-10T21:17:00Z"/>
              </w:rPr>
            </w:pPr>
            <w:ins w:id="76" w:author="RAN4#94bis JOH, Nokia" w:date="2020-04-10T21:17:00Z">
              <w:r w:rsidRPr="001C0CC4">
                <w:t>10 MHz</w:t>
              </w:r>
            </w:ins>
          </w:p>
        </w:tc>
        <w:tc>
          <w:tcPr>
            <w:tcW w:w="860" w:type="pct"/>
            <w:shd w:val="clear" w:color="auto" w:fill="auto"/>
            <w:tcMar>
              <w:top w:w="15" w:type="dxa"/>
              <w:left w:w="81" w:type="dxa"/>
              <w:bottom w:w="0" w:type="dxa"/>
              <w:right w:w="81" w:type="dxa"/>
            </w:tcMar>
            <w:vAlign w:val="center"/>
            <w:hideMark/>
          </w:tcPr>
          <w:p w14:paraId="171B8875" w14:textId="77777777" w:rsidR="00CF59CF" w:rsidRPr="001C0CC4" w:rsidRDefault="00CF59CF" w:rsidP="00C4477E">
            <w:pPr>
              <w:pStyle w:val="TAH"/>
              <w:rPr>
                <w:ins w:id="77" w:author="RAN4#94bis JOH, Nokia" w:date="2020-04-10T21:17:00Z"/>
              </w:rPr>
            </w:pPr>
            <w:ins w:id="78" w:author="RAN4#94bis JOH, Nokia" w:date="2020-04-10T21:17:00Z">
              <w:r w:rsidRPr="001C0CC4">
                <w:t>20 MHz</w:t>
              </w:r>
            </w:ins>
          </w:p>
        </w:tc>
        <w:tc>
          <w:tcPr>
            <w:tcW w:w="860" w:type="pct"/>
            <w:shd w:val="clear" w:color="auto" w:fill="auto"/>
            <w:tcMar>
              <w:top w:w="15" w:type="dxa"/>
              <w:left w:w="81" w:type="dxa"/>
              <w:bottom w:w="0" w:type="dxa"/>
              <w:right w:w="81" w:type="dxa"/>
            </w:tcMar>
            <w:vAlign w:val="center"/>
            <w:hideMark/>
          </w:tcPr>
          <w:p w14:paraId="164EBF2E" w14:textId="77777777" w:rsidR="00CF59CF" w:rsidRPr="001C0CC4" w:rsidRDefault="00CF59CF" w:rsidP="00C4477E">
            <w:pPr>
              <w:pStyle w:val="TAH"/>
              <w:rPr>
                <w:ins w:id="79" w:author="RAN4#94bis JOH, Nokia" w:date="2020-04-10T21:17:00Z"/>
              </w:rPr>
            </w:pPr>
            <w:ins w:id="80" w:author="RAN4#94bis JOH, Nokia" w:date="2020-04-10T21:17:00Z">
              <w:r w:rsidRPr="001C0CC4">
                <w:t>40 MHz</w:t>
              </w:r>
            </w:ins>
          </w:p>
        </w:tc>
        <w:tc>
          <w:tcPr>
            <w:tcW w:w="860" w:type="pct"/>
            <w:shd w:val="clear" w:color="auto" w:fill="auto"/>
            <w:tcMar>
              <w:top w:w="15" w:type="dxa"/>
              <w:left w:w="81" w:type="dxa"/>
              <w:bottom w:w="0" w:type="dxa"/>
              <w:right w:w="81" w:type="dxa"/>
            </w:tcMar>
            <w:vAlign w:val="center"/>
            <w:hideMark/>
          </w:tcPr>
          <w:p w14:paraId="660916E8" w14:textId="77777777" w:rsidR="00CF59CF" w:rsidRPr="001C0CC4" w:rsidRDefault="00CF59CF" w:rsidP="00C4477E">
            <w:pPr>
              <w:pStyle w:val="TAH"/>
              <w:rPr>
                <w:ins w:id="81" w:author="RAN4#94bis JOH, Nokia" w:date="2020-04-10T21:17:00Z"/>
              </w:rPr>
            </w:pPr>
            <w:ins w:id="82" w:author="RAN4#94bis JOH, Nokia" w:date="2020-04-10T21:17:00Z">
              <w:r w:rsidRPr="001C0CC4">
                <w:t>60 MHz</w:t>
              </w:r>
            </w:ins>
          </w:p>
        </w:tc>
        <w:tc>
          <w:tcPr>
            <w:tcW w:w="860" w:type="pct"/>
            <w:shd w:val="clear" w:color="auto" w:fill="auto"/>
            <w:tcMar>
              <w:top w:w="15" w:type="dxa"/>
              <w:left w:w="81" w:type="dxa"/>
              <w:bottom w:w="0" w:type="dxa"/>
              <w:right w:w="81" w:type="dxa"/>
            </w:tcMar>
            <w:vAlign w:val="center"/>
            <w:hideMark/>
          </w:tcPr>
          <w:p w14:paraId="05C0C243" w14:textId="77777777" w:rsidR="00CF59CF" w:rsidRPr="001C0CC4" w:rsidRDefault="00CF59CF" w:rsidP="00C4477E">
            <w:pPr>
              <w:pStyle w:val="TAH"/>
              <w:rPr>
                <w:ins w:id="83" w:author="RAN4#94bis JOH, Nokia" w:date="2020-04-10T21:17:00Z"/>
              </w:rPr>
            </w:pPr>
            <w:ins w:id="84" w:author="RAN4#94bis JOH, Nokia" w:date="2020-04-10T21:17:00Z">
              <w:r w:rsidRPr="001C0CC4">
                <w:t>80 MHz</w:t>
              </w:r>
            </w:ins>
          </w:p>
        </w:tc>
      </w:tr>
      <w:tr w:rsidR="00CF59CF" w:rsidRPr="001C0CC4" w14:paraId="76A96CE7" w14:textId="77777777" w:rsidTr="00C4477E">
        <w:trPr>
          <w:trHeight w:val="284"/>
          <w:ins w:id="85" w:author="RAN4#94bis JOH, Nokia" w:date="2020-04-10T21:17:00Z"/>
        </w:trPr>
        <w:tc>
          <w:tcPr>
            <w:tcW w:w="696" w:type="pct"/>
            <w:vMerge/>
            <w:vAlign w:val="center"/>
            <w:hideMark/>
          </w:tcPr>
          <w:p w14:paraId="65738E8F" w14:textId="77777777" w:rsidR="00CF59CF" w:rsidRPr="001C0CC4" w:rsidRDefault="00CF59CF" w:rsidP="00C4477E">
            <w:pPr>
              <w:pStyle w:val="TAH"/>
              <w:rPr>
                <w:ins w:id="86" w:author="RAN4#94bis JOH, Nokia" w:date="2020-04-10T21:17:00Z"/>
              </w:rPr>
            </w:pPr>
          </w:p>
        </w:tc>
        <w:tc>
          <w:tcPr>
            <w:tcW w:w="863" w:type="pct"/>
            <w:shd w:val="clear" w:color="auto" w:fill="auto"/>
            <w:tcMar>
              <w:top w:w="15" w:type="dxa"/>
              <w:left w:w="81" w:type="dxa"/>
              <w:bottom w:w="0" w:type="dxa"/>
              <w:right w:w="81" w:type="dxa"/>
            </w:tcMar>
            <w:vAlign w:val="center"/>
            <w:hideMark/>
          </w:tcPr>
          <w:p w14:paraId="1D30F76B" w14:textId="77777777" w:rsidR="00CF59CF" w:rsidRPr="001C0CC4" w:rsidRDefault="00CF59CF" w:rsidP="00C4477E">
            <w:pPr>
              <w:pStyle w:val="TAH"/>
              <w:rPr>
                <w:ins w:id="87" w:author="RAN4#94bis JOH, Nokia" w:date="2020-04-10T21:17:00Z"/>
              </w:rPr>
            </w:pPr>
            <w:ins w:id="88" w:author="RAN4#94bis JOH, Nokia" w:date="2020-04-10T21:17:00Z">
              <w:r w:rsidRPr="001C0CC4">
                <w:t>N</w:t>
              </w:r>
              <w:r w:rsidRPr="001C0CC4">
                <w:rPr>
                  <w:vertAlign w:val="subscript"/>
                </w:rPr>
                <w:t>RB</w:t>
              </w:r>
            </w:ins>
          </w:p>
        </w:tc>
        <w:tc>
          <w:tcPr>
            <w:tcW w:w="860" w:type="pct"/>
            <w:shd w:val="clear" w:color="auto" w:fill="auto"/>
            <w:tcMar>
              <w:top w:w="15" w:type="dxa"/>
              <w:left w:w="81" w:type="dxa"/>
              <w:bottom w:w="0" w:type="dxa"/>
              <w:right w:w="81" w:type="dxa"/>
            </w:tcMar>
            <w:vAlign w:val="center"/>
            <w:hideMark/>
          </w:tcPr>
          <w:p w14:paraId="7A9073D2" w14:textId="77777777" w:rsidR="00CF59CF" w:rsidRPr="001C0CC4" w:rsidRDefault="00CF59CF" w:rsidP="00C4477E">
            <w:pPr>
              <w:pStyle w:val="TAH"/>
              <w:rPr>
                <w:ins w:id="89" w:author="RAN4#94bis JOH, Nokia" w:date="2020-04-10T21:17:00Z"/>
              </w:rPr>
            </w:pPr>
            <w:ins w:id="90" w:author="RAN4#94bis JOH, Nokia" w:date="2020-04-10T21:17:00Z">
              <w:r w:rsidRPr="001C0CC4">
                <w:t>N</w:t>
              </w:r>
              <w:r w:rsidRPr="001C0CC4">
                <w:rPr>
                  <w:vertAlign w:val="subscript"/>
                </w:rPr>
                <w:t>RB</w:t>
              </w:r>
            </w:ins>
          </w:p>
        </w:tc>
        <w:tc>
          <w:tcPr>
            <w:tcW w:w="860" w:type="pct"/>
            <w:shd w:val="clear" w:color="auto" w:fill="auto"/>
            <w:tcMar>
              <w:top w:w="15" w:type="dxa"/>
              <w:left w:w="81" w:type="dxa"/>
              <w:bottom w:w="0" w:type="dxa"/>
              <w:right w:w="81" w:type="dxa"/>
            </w:tcMar>
            <w:vAlign w:val="center"/>
            <w:hideMark/>
          </w:tcPr>
          <w:p w14:paraId="12B84916" w14:textId="77777777" w:rsidR="00CF59CF" w:rsidRPr="001C0CC4" w:rsidRDefault="00CF59CF" w:rsidP="00C4477E">
            <w:pPr>
              <w:pStyle w:val="TAH"/>
              <w:rPr>
                <w:ins w:id="91" w:author="RAN4#94bis JOH, Nokia" w:date="2020-04-10T21:17:00Z"/>
              </w:rPr>
            </w:pPr>
            <w:ins w:id="92" w:author="RAN4#94bis JOH, Nokia" w:date="2020-04-10T21:17:00Z">
              <w:r w:rsidRPr="001C0CC4">
                <w:t>N</w:t>
              </w:r>
              <w:r w:rsidRPr="001C0CC4">
                <w:rPr>
                  <w:vertAlign w:val="subscript"/>
                </w:rPr>
                <w:t>RB</w:t>
              </w:r>
            </w:ins>
          </w:p>
        </w:tc>
        <w:tc>
          <w:tcPr>
            <w:tcW w:w="860" w:type="pct"/>
            <w:shd w:val="clear" w:color="auto" w:fill="auto"/>
            <w:tcMar>
              <w:top w:w="15" w:type="dxa"/>
              <w:left w:w="81" w:type="dxa"/>
              <w:bottom w:w="0" w:type="dxa"/>
              <w:right w:w="81" w:type="dxa"/>
            </w:tcMar>
            <w:vAlign w:val="center"/>
            <w:hideMark/>
          </w:tcPr>
          <w:p w14:paraId="42D885F7" w14:textId="77777777" w:rsidR="00CF59CF" w:rsidRPr="001C0CC4" w:rsidRDefault="00CF59CF" w:rsidP="00C4477E">
            <w:pPr>
              <w:pStyle w:val="TAH"/>
              <w:rPr>
                <w:ins w:id="93" w:author="RAN4#94bis JOH, Nokia" w:date="2020-04-10T21:17:00Z"/>
              </w:rPr>
            </w:pPr>
            <w:ins w:id="94" w:author="RAN4#94bis JOH, Nokia" w:date="2020-04-10T21:17:00Z">
              <w:r w:rsidRPr="001C0CC4">
                <w:t>N</w:t>
              </w:r>
              <w:r w:rsidRPr="001C0CC4">
                <w:rPr>
                  <w:vertAlign w:val="subscript"/>
                </w:rPr>
                <w:t>RB</w:t>
              </w:r>
            </w:ins>
          </w:p>
        </w:tc>
        <w:tc>
          <w:tcPr>
            <w:tcW w:w="860" w:type="pct"/>
            <w:shd w:val="clear" w:color="auto" w:fill="auto"/>
            <w:tcMar>
              <w:top w:w="15" w:type="dxa"/>
              <w:left w:w="81" w:type="dxa"/>
              <w:bottom w:w="0" w:type="dxa"/>
              <w:right w:w="81" w:type="dxa"/>
            </w:tcMar>
            <w:vAlign w:val="center"/>
            <w:hideMark/>
          </w:tcPr>
          <w:p w14:paraId="07983EAF" w14:textId="77777777" w:rsidR="00CF59CF" w:rsidRPr="001C0CC4" w:rsidRDefault="00CF59CF" w:rsidP="00C4477E">
            <w:pPr>
              <w:pStyle w:val="TAH"/>
              <w:rPr>
                <w:ins w:id="95" w:author="RAN4#94bis JOH, Nokia" w:date="2020-04-10T21:17:00Z"/>
              </w:rPr>
            </w:pPr>
            <w:ins w:id="96" w:author="RAN4#94bis JOH, Nokia" w:date="2020-04-10T21:17:00Z">
              <w:r w:rsidRPr="001C0CC4">
                <w:t>N</w:t>
              </w:r>
              <w:r w:rsidRPr="001C0CC4">
                <w:rPr>
                  <w:vertAlign w:val="subscript"/>
                </w:rPr>
                <w:t>RB</w:t>
              </w:r>
            </w:ins>
          </w:p>
        </w:tc>
      </w:tr>
      <w:tr w:rsidR="00CF59CF" w:rsidRPr="001C0CC4" w14:paraId="70D23CDA" w14:textId="77777777" w:rsidTr="00C4477E">
        <w:trPr>
          <w:trHeight w:val="270"/>
          <w:ins w:id="97" w:author="RAN4#94bis JOH, Nokia" w:date="2020-04-10T21:17:00Z"/>
        </w:trPr>
        <w:tc>
          <w:tcPr>
            <w:tcW w:w="696" w:type="pct"/>
            <w:shd w:val="clear" w:color="auto" w:fill="auto"/>
            <w:tcMar>
              <w:top w:w="15" w:type="dxa"/>
              <w:left w:w="81" w:type="dxa"/>
              <w:bottom w:w="0" w:type="dxa"/>
              <w:right w:w="81" w:type="dxa"/>
            </w:tcMar>
            <w:vAlign w:val="center"/>
            <w:hideMark/>
          </w:tcPr>
          <w:p w14:paraId="5CC3D5FF" w14:textId="77777777" w:rsidR="00CF59CF" w:rsidRPr="001C0CC4" w:rsidRDefault="00CF59CF" w:rsidP="00C4477E">
            <w:pPr>
              <w:pStyle w:val="TAC"/>
              <w:rPr>
                <w:ins w:id="98" w:author="RAN4#94bis JOH, Nokia" w:date="2020-04-10T21:17:00Z"/>
              </w:rPr>
            </w:pPr>
            <w:ins w:id="99" w:author="RAN4#94bis JOH, Nokia" w:date="2020-04-10T21:17:00Z">
              <w:r w:rsidRPr="001C0CC4">
                <w:t>15</w:t>
              </w:r>
            </w:ins>
          </w:p>
        </w:tc>
        <w:tc>
          <w:tcPr>
            <w:tcW w:w="863" w:type="pct"/>
            <w:shd w:val="clear" w:color="auto" w:fill="auto"/>
            <w:tcMar>
              <w:top w:w="15" w:type="dxa"/>
              <w:left w:w="81" w:type="dxa"/>
              <w:bottom w:w="0" w:type="dxa"/>
              <w:right w:w="81" w:type="dxa"/>
            </w:tcMar>
            <w:vAlign w:val="center"/>
            <w:hideMark/>
          </w:tcPr>
          <w:p w14:paraId="5FF5900B" w14:textId="77777777" w:rsidR="00CF59CF" w:rsidRPr="001C0CC4" w:rsidRDefault="00CF59CF" w:rsidP="00C4477E">
            <w:pPr>
              <w:pStyle w:val="TAC"/>
              <w:rPr>
                <w:ins w:id="100" w:author="RAN4#94bis JOH, Nokia" w:date="2020-04-10T21:17:00Z"/>
              </w:rPr>
            </w:pPr>
            <w:ins w:id="101" w:author="RAN4#94bis JOH, Nokia" w:date="2020-04-10T21:17:00Z">
              <w:r w:rsidRPr="001C0CC4">
                <w:t>52</w:t>
              </w:r>
            </w:ins>
          </w:p>
        </w:tc>
        <w:tc>
          <w:tcPr>
            <w:tcW w:w="860" w:type="pct"/>
            <w:shd w:val="clear" w:color="auto" w:fill="auto"/>
            <w:tcMar>
              <w:top w:w="15" w:type="dxa"/>
              <w:left w:w="81" w:type="dxa"/>
              <w:bottom w:w="0" w:type="dxa"/>
              <w:right w:w="81" w:type="dxa"/>
            </w:tcMar>
            <w:vAlign w:val="center"/>
            <w:hideMark/>
          </w:tcPr>
          <w:p w14:paraId="6AA3F23A" w14:textId="77777777" w:rsidR="00CF59CF" w:rsidRPr="001C0CC4" w:rsidRDefault="00CF59CF" w:rsidP="00C4477E">
            <w:pPr>
              <w:pStyle w:val="TAC"/>
              <w:rPr>
                <w:ins w:id="102" w:author="RAN4#94bis JOH, Nokia" w:date="2020-04-10T21:17:00Z"/>
              </w:rPr>
            </w:pPr>
            <w:ins w:id="103" w:author="RAN4#94bis JOH, Nokia" w:date="2020-04-10T21:17:00Z">
              <w:r w:rsidRPr="001C0CC4">
                <w:t>106</w:t>
              </w:r>
            </w:ins>
          </w:p>
        </w:tc>
        <w:tc>
          <w:tcPr>
            <w:tcW w:w="860" w:type="pct"/>
            <w:shd w:val="clear" w:color="auto" w:fill="auto"/>
            <w:tcMar>
              <w:top w:w="15" w:type="dxa"/>
              <w:left w:w="81" w:type="dxa"/>
              <w:bottom w:w="0" w:type="dxa"/>
              <w:right w:w="81" w:type="dxa"/>
            </w:tcMar>
            <w:vAlign w:val="center"/>
            <w:hideMark/>
          </w:tcPr>
          <w:p w14:paraId="2E907B0E" w14:textId="77777777" w:rsidR="00CF59CF" w:rsidRPr="001C0CC4" w:rsidRDefault="00CF59CF" w:rsidP="00C4477E">
            <w:pPr>
              <w:pStyle w:val="TAC"/>
              <w:rPr>
                <w:ins w:id="104" w:author="RAN4#94bis JOH, Nokia" w:date="2020-04-10T21:17:00Z"/>
              </w:rPr>
            </w:pPr>
            <w:ins w:id="105" w:author="RAN4#94bis JOH, Nokia" w:date="2020-04-10T21:17:00Z">
              <w:r w:rsidRPr="001C0CC4">
                <w:t>216</w:t>
              </w:r>
            </w:ins>
          </w:p>
        </w:tc>
        <w:tc>
          <w:tcPr>
            <w:tcW w:w="860" w:type="pct"/>
            <w:shd w:val="clear" w:color="auto" w:fill="auto"/>
            <w:tcMar>
              <w:top w:w="15" w:type="dxa"/>
              <w:left w:w="81" w:type="dxa"/>
              <w:bottom w:w="0" w:type="dxa"/>
              <w:right w:w="81" w:type="dxa"/>
            </w:tcMar>
            <w:vAlign w:val="center"/>
            <w:hideMark/>
          </w:tcPr>
          <w:p w14:paraId="77CD95B5" w14:textId="77777777" w:rsidR="00CF59CF" w:rsidRPr="001C0CC4" w:rsidRDefault="00CF59CF" w:rsidP="00C4477E">
            <w:pPr>
              <w:pStyle w:val="TAC"/>
              <w:rPr>
                <w:ins w:id="106" w:author="RAN4#94bis JOH, Nokia" w:date="2020-04-10T21:17:00Z"/>
              </w:rPr>
            </w:pPr>
            <w:ins w:id="107" w:author="RAN4#94bis JOH, Nokia" w:date="2020-04-10T21:17:00Z">
              <w:r w:rsidRPr="001C0CC4">
                <w:t>N/A</w:t>
              </w:r>
            </w:ins>
          </w:p>
        </w:tc>
        <w:tc>
          <w:tcPr>
            <w:tcW w:w="860" w:type="pct"/>
            <w:shd w:val="clear" w:color="auto" w:fill="auto"/>
            <w:tcMar>
              <w:top w:w="15" w:type="dxa"/>
              <w:left w:w="81" w:type="dxa"/>
              <w:bottom w:w="0" w:type="dxa"/>
              <w:right w:w="81" w:type="dxa"/>
            </w:tcMar>
            <w:vAlign w:val="center"/>
            <w:hideMark/>
          </w:tcPr>
          <w:p w14:paraId="24F547DA" w14:textId="77777777" w:rsidR="00CF59CF" w:rsidRPr="001C0CC4" w:rsidRDefault="00CF59CF" w:rsidP="00C4477E">
            <w:pPr>
              <w:pStyle w:val="TAC"/>
              <w:rPr>
                <w:ins w:id="108" w:author="RAN4#94bis JOH, Nokia" w:date="2020-04-10T21:17:00Z"/>
              </w:rPr>
            </w:pPr>
            <w:ins w:id="109" w:author="RAN4#94bis JOH, Nokia" w:date="2020-04-10T21:17:00Z">
              <w:r w:rsidRPr="001C0CC4">
                <w:t>N/A</w:t>
              </w:r>
            </w:ins>
          </w:p>
        </w:tc>
      </w:tr>
      <w:tr w:rsidR="00CF59CF" w:rsidRPr="001C0CC4" w14:paraId="66CC6867" w14:textId="77777777" w:rsidTr="00C4477E">
        <w:trPr>
          <w:trHeight w:val="270"/>
          <w:ins w:id="110" w:author="RAN4#94bis JOH, Nokia" w:date="2020-04-10T21:17:00Z"/>
        </w:trPr>
        <w:tc>
          <w:tcPr>
            <w:tcW w:w="696" w:type="pct"/>
            <w:shd w:val="clear" w:color="auto" w:fill="auto"/>
            <w:tcMar>
              <w:top w:w="15" w:type="dxa"/>
              <w:left w:w="81" w:type="dxa"/>
              <w:bottom w:w="0" w:type="dxa"/>
              <w:right w:w="81" w:type="dxa"/>
            </w:tcMar>
            <w:vAlign w:val="center"/>
            <w:hideMark/>
          </w:tcPr>
          <w:p w14:paraId="4C755C0C" w14:textId="77777777" w:rsidR="00CF59CF" w:rsidRPr="001C0CC4" w:rsidRDefault="00CF59CF" w:rsidP="00C4477E">
            <w:pPr>
              <w:pStyle w:val="TAC"/>
              <w:rPr>
                <w:ins w:id="111" w:author="RAN4#94bis JOH, Nokia" w:date="2020-04-10T21:17:00Z"/>
              </w:rPr>
            </w:pPr>
            <w:ins w:id="112" w:author="RAN4#94bis JOH, Nokia" w:date="2020-04-10T21:17:00Z">
              <w:r w:rsidRPr="001C0CC4">
                <w:t>30</w:t>
              </w:r>
            </w:ins>
          </w:p>
        </w:tc>
        <w:tc>
          <w:tcPr>
            <w:tcW w:w="863" w:type="pct"/>
            <w:shd w:val="clear" w:color="auto" w:fill="auto"/>
            <w:tcMar>
              <w:top w:w="15" w:type="dxa"/>
              <w:left w:w="81" w:type="dxa"/>
              <w:bottom w:w="0" w:type="dxa"/>
              <w:right w:w="81" w:type="dxa"/>
            </w:tcMar>
            <w:vAlign w:val="center"/>
            <w:hideMark/>
          </w:tcPr>
          <w:p w14:paraId="4D592514" w14:textId="77777777" w:rsidR="00CF59CF" w:rsidRPr="001C0CC4" w:rsidRDefault="00CF59CF" w:rsidP="00C4477E">
            <w:pPr>
              <w:pStyle w:val="TAC"/>
              <w:rPr>
                <w:ins w:id="113" w:author="RAN4#94bis JOH, Nokia" w:date="2020-04-10T21:17:00Z"/>
              </w:rPr>
            </w:pPr>
            <w:ins w:id="114" w:author="RAN4#94bis JOH, Nokia" w:date="2020-04-10T21:17:00Z">
              <w:r w:rsidRPr="001C0CC4">
                <w:t>24</w:t>
              </w:r>
            </w:ins>
          </w:p>
        </w:tc>
        <w:tc>
          <w:tcPr>
            <w:tcW w:w="860" w:type="pct"/>
            <w:shd w:val="clear" w:color="auto" w:fill="auto"/>
            <w:tcMar>
              <w:top w:w="15" w:type="dxa"/>
              <w:left w:w="81" w:type="dxa"/>
              <w:bottom w:w="0" w:type="dxa"/>
              <w:right w:w="81" w:type="dxa"/>
            </w:tcMar>
            <w:vAlign w:val="center"/>
            <w:hideMark/>
          </w:tcPr>
          <w:p w14:paraId="6FF05F9B" w14:textId="77777777" w:rsidR="00CF59CF" w:rsidRPr="001C0CC4" w:rsidRDefault="00CF59CF" w:rsidP="00C4477E">
            <w:pPr>
              <w:pStyle w:val="TAC"/>
              <w:rPr>
                <w:ins w:id="115" w:author="RAN4#94bis JOH, Nokia" w:date="2020-04-10T21:17:00Z"/>
              </w:rPr>
            </w:pPr>
            <w:ins w:id="116" w:author="RAN4#94bis JOH, Nokia" w:date="2020-04-10T21:17:00Z">
              <w:r w:rsidRPr="001C0CC4">
                <w:t>51</w:t>
              </w:r>
            </w:ins>
          </w:p>
        </w:tc>
        <w:tc>
          <w:tcPr>
            <w:tcW w:w="860" w:type="pct"/>
            <w:shd w:val="clear" w:color="auto" w:fill="auto"/>
            <w:tcMar>
              <w:top w:w="15" w:type="dxa"/>
              <w:left w:w="81" w:type="dxa"/>
              <w:bottom w:w="0" w:type="dxa"/>
              <w:right w:w="81" w:type="dxa"/>
            </w:tcMar>
            <w:vAlign w:val="center"/>
            <w:hideMark/>
          </w:tcPr>
          <w:p w14:paraId="7390BA5C" w14:textId="77777777" w:rsidR="00CF59CF" w:rsidRPr="001C0CC4" w:rsidRDefault="00CF59CF" w:rsidP="00C4477E">
            <w:pPr>
              <w:pStyle w:val="TAC"/>
              <w:rPr>
                <w:ins w:id="117" w:author="RAN4#94bis JOH, Nokia" w:date="2020-04-10T21:17:00Z"/>
              </w:rPr>
            </w:pPr>
            <w:ins w:id="118" w:author="RAN4#94bis JOH, Nokia" w:date="2020-04-10T21:17:00Z">
              <w:r w:rsidRPr="001C0CC4">
                <w:t>106</w:t>
              </w:r>
            </w:ins>
          </w:p>
        </w:tc>
        <w:tc>
          <w:tcPr>
            <w:tcW w:w="860" w:type="pct"/>
            <w:shd w:val="clear" w:color="auto" w:fill="auto"/>
            <w:tcMar>
              <w:top w:w="15" w:type="dxa"/>
              <w:left w:w="81" w:type="dxa"/>
              <w:bottom w:w="0" w:type="dxa"/>
              <w:right w:w="81" w:type="dxa"/>
            </w:tcMar>
            <w:vAlign w:val="center"/>
            <w:hideMark/>
          </w:tcPr>
          <w:p w14:paraId="124A61C5" w14:textId="77777777" w:rsidR="00CF59CF" w:rsidRPr="001C0CC4" w:rsidRDefault="00CF59CF" w:rsidP="00C4477E">
            <w:pPr>
              <w:pStyle w:val="TAC"/>
              <w:rPr>
                <w:ins w:id="119" w:author="RAN4#94bis JOH, Nokia" w:date="2020-04-10T21:17:00Z"/>
              </w:rPr>
            </w:pPr>
            <w:ins w:id="120" w:author="RAN4#94bis JOH, Nokia" w:date="2020-04-10T21:17:00Z">
              <w:r w:rsidRPr="001C0CC4">
                <w:t>162</w:t>
              </w:r>
            </w:ins>
          </w:p>
        </w:tc>
        <w:tc>
          <w:tcPr>
            <w:tcW w:w="860" w:type="pct"/>
            <w:shd w:val="clear" w:color="auto" w:fill="auto"/>
            <w:tcMar>
              <w:top w:w="15" w:type="dxa"/>
              <w:left w:w="81" w:type="dxa"/>
              <w:bottom w:w="0" w:type="dxa"/>
              <w:right w:w="81" w:type="dxa"/>
            </w:tcMar>
            <w:vAlign w:val="center"/>
            <w:hideMark/>
          </w:tcPr>
          <w:p w14:paraId="4A959044" w14:textId="77777777" w:rsidR="00CF59CF" w:rsidRPr="001C0CC4" w:rsidRDefault="00CF59CF" w:rsidP="00C4477E">
            <w:pPr>
              <w:pStyle w:val="TAC"/>
              <w:rPr>
                <w:ins w:id="121" w:author="RAN4#94bis JOH, Nokia" w:date="2020-04-10T21:17:00Z"/>
              </w:rPr>
            </w:pPr>
            <w:ins w:id="122" w:author="RAN4#94bis JOH, Nokia" w:date="2020-04-10T21:17:00Z">
              <w:r w:rsidRPr="001C0CC4">
                <w:t>217</w:t>
              </w:r>
            </w:ins>
          </w:p>
        </w:tc>
      </w:tr>
      <w:tr w:rsidR="00CF59CF" w:rsidRPr="001C0CC4" w14:paraId="1F787696" w14:textId="77777777" w:rsidTr="00C4477E">
        <w:trPr>
          <w:trHeight w:val="257"/>
          <w:ins w:id="123" w:author="RAN4#94bis JOH, Nokia" w:date="2020-04-10T21:17:00Z"/>
        </w:trPr>
        <w:tc>
          <w:tcPr>
            <w:tcW w:w="696" w:type="pct"/>
            <w:shd w:val="clear" w:color="auto" w:fill="auto"/>
            <w:tcMar>
              <w:top w:w="15" w:type="dxa"/>
              <w:left w:w="81" w:type="dxa"/>
              <w:bottom w:w="0" w:type="dxa"/>
              <w:right w:w="81" w:type="dxa"/>
            </w:tcMar>
            <w:vAlign w:val="center"/>
            <w:hideMark/>
          </w:tcPr>
          <w:p w14:paraId="4ACE203E" w14:textId="77777777" w:rsidR="00CF59CF" w:rsidRPr="001C0CC4" w:rsidRDefault="00CF59CF" w:rsidP="00C4477E">
            <w:pPr>
              <w:pStyle w:val="TAC"/>
              <w:rPr>
                <w:ins w:id="124" w:author="RAN4#94bis JOH, Nokia" w:date="2020-04-10T21:17:00Z"/>
              </w:rPr>
            </w:pPr>
            <w:ins w:id="125" w:author="RAN4#94bis JOH, Nokia" w:date="2020-04-10T21:17:00Z">
              <w:r w:rsidRPr="001C0CC4">
                <w:t>60</w:t>
              </w:r>
            </w:ins>
          </w:p>
        </w:tc>
        <w:tc>
          <w:tcPr>
            <w:tcW w:w="863" w:type="pct"/>
            <w:shd w:val="clear" w:color="auto" w:fill="auto"/>
            <w:tcMar>
              <w:top w:w="15" w:type="dxa"/>
              <w:left w:w="81" w:type="dxa"/>
              <w:bottom w:w="0" w:type="dxa"/>
              <w:right w:w="81" w:type="dxa"/>
            </w:tcMar>
            <w:vAlign w:val="center"/>
            <w:hideMark/>
          </w:tcPr>
          <w:p w14:paraId="60B7C8C8" w14:textId="77777777" w:rsidR="00CF59CF" w:rsidRPr="001C0CC4" w:rsidRDefault="00CF59CF" w:rsidP="00C4477E">
            <w:pPr>
              <w:pStyle w:val="TAC"/>
              <w:rPr>
                <w:ins w:id="126" w:author="RAN4#94bis JOH, Nokia" w:date="2020-04-10T21:17:00Z"/>
              </w:rPr>
            </w:pPr>
            <w:ins w:id="127" w:author="RAN4#94bis JOH, Nokia" w:date="2020-04-10T21:17:00Z">
              <w:r w:rsidRPr="001C0CC4">
                <w:t>11</w:t>
              </w:r>
            </w:ins>
          </w:p>
        </w:tc>
        <w:tc>
          <w:tcPr>
            <w:tcW w:w="860" w:type="pct"/>
            <w:shd w:val="clear" w:color="auto" w:fill="auto"/>
            <w:tcMar>
              <w:top w:w="15" w:type="dxa"/>
              <w:left w:w="81" w:type="dxa"/>
              <w:bottom w:w="0" w:type="dxa"/>
              <w:right w:w="81" w:type="dxa"/>
            </w:tcMar>
            <w:vAlign w:val="center"/>
            <w:hideMark/>
          </w:tcPr>
          <w:p w14:paraId="059E8DD5" w14:textId="77777777" w:rsidR="00CF59CF" w:rsidRPr="001C0CC4" w:rsidRDefault="00CF59CF" w:rsidP="00C4477E">
            <w:pPr>
              <w:pStyle w:val="TAC"/>
              <w:rPr>
                <w:ins w:id="128" w:author="RAN4#94bis JOH, Nokia" w:date="2020-04-10T21:17:00Z"/>
              </w:rPr>
            </w:pPr>
            <w:ins w:id="129" w:author="RAN4#94bis JOH, Nokia" w:date="2020-04-10T21:17:00Z">
              <w:r w:rsidRPr="001C0CC4">
                <w:t>24</w:t>
              </w:r>
            </w:ins>
          </w:p>
        </w:tc>
        <w:tc>
          <w:tcPr>
            <w:tcW w:w="860" w:type="pct"/>
            <w:shd w:val="clear" w:color="auto" w:fill="auto"/>
            <w:tcMar>
              <w:top w:w="15" w:type="dxa"/>
              <w:left w:w="81" w:type="dxa"/>
              <w:bottom w:w="0" w:type="dxa"/>
              <w:right w:w="81" w:type="dxa"/>
            </w:tcMar>
            <w:vAlign w:val="center"/>
            <w:hideMark/>
          </w:tcPr>
          <w:p w14:paraId="2EB3CA72" w14:textId="77777777" w:rsidR="00CF59CF" w:rsidRPr="001C0CC4" w:rsidRDefault="00CF59CF" w:rsidP="00C4477E">
            <w:pPr>
              <w:pStyle w:val="TAC"/>
              <w:rPr>
                <w:ins w:id="130" w:author="RAN4#94bis JOH, Nokia" w:date="2020-04-10T21:17:00Z"/>
              </w:rPr>
            </w:pPr>
            <w:ins w:id="131" w:author="RAN4#94bis JOH, Nokia" w:date="2020-04-10T21:17:00Z">
              <w:r w:rsidRPr="001C0CC4">
                <w:t>51</w:t>
              </w:r>
            </w:ins>
          </w:p>
        </w:tc>
        <w:tc>
          <w:tcPr>
            <w:tcW w:w="860" w:type="pct"/>
            <w:shd w:val="clear" w:color="auto" w:fill="auto"/>
            <w:tcMar>
              <w:top w:w="15" w:type="dxa"/>
              <w:left w:w="81" w:type="dxa"/>
              <w:bottom w:w="0" w:type="dxa"/>
              <w:right w:w="81" w:type="dxa"/>
            </w:tcMar>
            <w:vAlign w:val="center"/>
            <w:hideMark/>
          </w:tcPr>
          <w:p w14:paraId="426A3561" w14:textId="77777777" w:rsidR="00CF59CF" w:rsidRPr="001C0CC4" w:rsidRDefault="00CF59CF" w:rsidP="00C4477E">
            <w:pPr>
              <w:pStyle w:val="TAC"/>
              <w:rPr>
                <w:ins w:id="132" w:author="RAN4#94bis JOH, Nokia" w:date="2020-04-10T21:17:00Z"/>
              </w:rPr>
            </w:pPr>
            <w:ins w:id="133" w:author="RAN4#94bis JOH, Nokia" w:date="2020-04-10T21:17:00Z">
              <w:r w:rsidRPr="001C0CC4">
                <w:t>79</w:t>
              </w:r>
            </w:ins>
          </w:p>
        </w:tc>
        <w:tc>
          <w:tcPr>
            <w:tcW w:w="860" w:type="pct"/>
            <w:shd w:val="clear" w:color="auto" w:fill="auto"/>
            <w:tcMar>
              <w:top w:w="15" w:type="dxa"/>
              <w:left w:w="81" w:type="dxa"/>
              <w:bottom w:w="0" w:type="dxa"/>
              <w:right w:w="81" w:type="dxa"/>
            </w:tcMar>
            <w:vAlign w:val="center"/>
            <w:hideMark/>
          </w:tcPr>
          <w:p w14:paraId="7F8EAC64" w14:textId="77777777" w:rsidR="00CF59CF" w:rsidRPr="001C0CC4" w:rsidRDefault="00CF59CF" w:rsidP="00C4477E">
            <w:pPr>
              <w:pStyle w:val="TAC"/>
              <w:rPr>
                <w:ins w:id="134" w:author="RAN4#94bis JOH, Nokia" w:date="2020-04-10T21:17:00Z"/>
              </w:rPr>
            </w:pPr>
            <w:ins w:id="135" w:author="RAN4#94bis JOH, Nokia" w:date="2020-04-10T21:17:00Z">
              <w:r w:rsidRPr="001C0CC4">
                <w:t>107</w:t>
              </w:r>
            </w:ins>
          </w:p>
        </w:tc>
      </w:tr>
    </w:tbl>
    <w:p w14:paraId="6B6A0E83" w14:textId="77777777" w:rsidR="00CF59CF" w:rsidRPr="001C0CC4" w:rsidRDefault="00CF59CF" w:rsidP="00CF59CF">
      <w:pPr>
        <w:rPr>
          <w:ins w:id="136" w:author="RAN4#94bis JOH, Nokia" w:date="2020-04-10T21:17:00Z"/>
          <w:rFonts w:eastAsia="Yu Mincho"/>
        </w:rPr>
      </w:pPr>
    </w:p>
    <w:p w14:paraId="5EBBB65E" w14:textId="77777777" w:rsidR="00CF59CF" w:rsidRDefault="00CF59CF" w:rsidP="00CF59CF">
      <w:pPr>
        <w:pStyle w:val="Heading3"/>
        <w:ind w:left="0" w:firstLine="0"/>
        <w:rPr>
          <w:ins w:id="137" w:author="RAN4#94bis JOH, Nokia" w:date="2020-04-10T21:17:00Z"/>
          <w:rFonts w:eastAsia="Yu Mincho"/>
        </w:rPr>
      </w:pPr>
    </w:p>
    <w:p w14:paraId="62501AE0" w14:textId="77777777" w:rsidR="00CF59CF" w:rsidRDefault="00CF59CF" w:rsidP="00CF59CF">
      <w:pPr>
        <w:pStyle w:val="Heading3"/>
        <w:ind w:left="0" w:firstLine="0"/>
        <w:rPr>
          <w:ins w:id="138" w:author="RAN4#94bis JOH, Nokia" w:date="2020-04-10T21:17:00Z"/>
          <w:rFonts w:eastAsia="Yu Mincho"/>
        </w:rPr>
      </w:pPr>
    </w:p>
    <w:p w14:paraId="3623DE57" w14:textId="77777777" w:rsidR="00CF59CF" w:rsidRDefault="00CF59CF" w:rsidP="00CF59CF">
      <w:pPr>
        <w:pStyle w:val="Heading3"/>
        <w:ind w:left="0" w:firstLine="0"/>
        <w:rPr>
          <w:ins w:id="139" w:author="RAN4#94bis JOH, Nokia" w:date="2020-04-10T21:17:00Z"/>
          <w:rFonts w:eastAsia="Yu Mincho"/>
        </w:rPr>
      </w:pPr>
    </w:p>
    <w:p w14:paraId="191576B7" w14:textId="77777777" w:rsidR="00CF59CF" w:rsidRPr="001C0CC4" w:rsidRDefault="00CF59CF" w:rsidP="00CF59CF">
      <w:pPr>
        <w:pStyle w:val="Heading3"/>
        <w:ind w:left="0" w:firstLine="0"/>
        <w:rPr>
          <w:ins w:id="140" w:author="RAN4#94bis JOH, Nokia" w:date="2020-04-10T21:17:00Z"/>
          <w:rFonts w:eastAsia="Yu Mincho"/>
        </w:rPr>
      </w:pPr>
      <w:ins w:id="141" w:author="RAN4#94bis JOH, Nokia" w:date="2020-04-10T21:17:00Z">
        <w:r w:rsidRPr="001C0CC4">
          <w:rPr>
            <w:rFonts w:eastAsia="Yu Mincho"/>
          </w:rPr>
          <w:t>5.3</w:t>
        </w:r>
        <w:r>
          <w:rPr>
            <w:rFonts w:eastAsia="Yu Mincho"/>
          </w:rPr>
          <w:t>F</w:t>
        </w:r>
        <w:r w:rsidRPr="001C0CC4">
          <w:rPr>
            <w:rFonts w:eastAsia="Yu Mincho"/>
          </w:rPr>
          <w:t>.3</w:t>
        </w:r>
        <w:r w:rsidRPr="001C0CC4">
          <w:rPr>
            <w:rFonts w:eastAsia="Yu Mincho"/>
          </w:rPr>
          <w:tab/>
          <w:t>Minimum guardband and transmission bandwidth configuration</w:t>
        </w:r>
      </w:ins>
    </w:p>
    <w:p w14:paraId="67780C6A" w14:textId="77777777" w:rsidR="00CF59CF" w:rsidRDefault="00CF59CF" w:rsidP="00CF59CF">
      <w:pPr>
        <w:rPr>
          <w:ins w:id="142" w:author="RAN4#94bis JOH, Nokia" w:date="2020-04-10T21:17:00Z"/>
          <w:rFonts w:eastAsia="Yu Mincho"/>
        </w:rPr>
      </w:pPr>
      <w:ins w:id="143" w:author="RAN4#94bis JOH, Nokia" w:date="2020-04-10T21:17:00Z">
        <w:r w:rsidRPr="001C0CC4">
          <w:rPr>
            <w:rFonts w:eastAsia="Yu Mincho"/>
          </w:rPr>
          <w:t xml:space="preserve">The minimum guardband for each UE channel bandwidth and SCS </w:t>
        </w:r>
        <w:r>
          <w:rPr>
            <w:rFonts w:eastAsia="Yu Mincho"/>
          </w:rPr>
          <w:t xml:space="preserve">for NR-U </w:t>
        </w:r>
        <w:r w:rsidRPr="001C0CC4">
          <w:rPr>
            <w:rFonts w:eastAsia="Yu Mincho"/>
          </w:rPr>
          <w:t>is specified in Table 5.3</w:t>
        </w:r>
        <w:r>
          <w:rPr>
            <w:rFonts w:eastAsia="Yu Mincho"/>
          </w:rPr>
          <w:t>F</w:t>
        </w:r>
        <w:r w:rsidRPr="001C0CC4">
          <w:rPr>
            <w:rFonts w:eastAsia="Yu Mincho"/>
          </w:rPr>
          <w:t>.3-1</w:t>
        </w:r>
        <w:r>
          <w:rPr>
            <w:rFonts w:eastAsia="Yu Mincho"/>
          </w:rPr>
          <w:t>.</w:t>
        </w:r>
      </w:ins>
    </w:p>
    <w:p w14:paraId="038138B8" w14:textId="77777777" w:rsidR="00CF59CF" w:rsidRDefault="00CF59CF" w:rsidP="00CF59CF">
      <w:pPr>
        <w:rPr>
          <w:ins w:id="144" w:author="RAN4#94bis JOH, Nokia" w:date="2020-04-10T21:17:00Z"/>
          <w:rFonts w:eastAsia="Yu Mincho"/>
        </w:rPr>
      </w:pPr>
    </w:p>
    <w:p w14:paraId="0F69A823" w14:textId="77777777" w:rsidR="00CF59CF" w:rsidRPr="001C0CC4" w:rsidRDefault="00CF59CF" w:rsidP="00CF59CF">
      <w:pPr>
        <w:rPr>
          <w:ins w:id="145" w:author="RAN4#94bis JOH, Nokia" w:date="2020-04-10T21:17:00Z"/>
          <w:rFonts w:eastAsia="Yu Mincho"/>
        </w:rPr>
      </w:pPr>
    </w:p>
    <w:p w14:paraId="63641084" w14:textId="77777777" w:rsidR="00CF59CF" w:rsidRPr="001C0CC4" w:rsidRDefault="00CF59CF" w:rsidP="00CF59CF">
      <w:pPr>
        <w:pStyle w:val="TH"/>
        <w:rPr>
          <w:ins w:id="146" w:author="RAN4#94bis JOH, Nokia" w:date="2020-04-10T21:17:00Z"/>
        </w:rPr>
      </w:pPr>
      <w:ins w:id="147" w:author="RAN4#94bis JOH, Nokia" w:date="2020-04-10T21:17:00Z">
        <w:r w:rsidRPr="001C0CC4">
          <w:lastRenderedPageBreak/>
          <w:t>Table 5.3</w:t>
        </w:r>
        <w:r>
          <w:t>F</w:t>
        </w:r>
        <w:r w:rsidRPr="001C0CC4">
          <w:t>.3-1: Minimum guardband for each UE channel bandwidth and SCS (kHz)</w:t>
        </w:r>
      </w:ins>
    </w:p>
    <w:tbl>
      <w:tblPr>
        <w:tblpPr w:leftFromText="142" w:rightFromText="142" w:vertAnchor="text" w:tblpXSpec="center" w:tblpY="1"/>
        <w:tblOverlap w:val="never"/>
        <w:tblW w:w="24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5"/>
        <w:gridCol w:w="815"/>
        <w:gridCol w:w="810"/>
        <w:gridCol w:w="810"/>
        <w:gridCol w:w="810"/>
      </w:tblGrid>
      <w:tr w:rsidR="00CF59CF" w:rsidRPr="001C0CC4" w14:paraId="2D181D83" w14:textId="77777777" w:rsidTr="00C4477E">
        <w:trPr>
          <w:trHeight w:val="449"/>
          <w:ins w:id="148" w:author="RAN4#94bis JOH, Nokia" w:date="2020-04-10T21:17:00Z"/>
        </w:trPr>
        <w:tc>
          <w:tcPr>
            <w:tcW w:w="670" w:type="pct"/>
            <w:shd w:val="clear" w:color="auto" w:fill="auto"/>
            <w:tcMar>
              <w:top w:w="15" w:type="dxa"/>
              <w:left w:w="81" w:type="dxa"/>
              <w:bottom w:w="0" w:type="dxa"/>
              <w:right w:w="81" w:type="dxa"/>
            </w:tcMar>
            <w:vAlign w:val="center"/>
            <w:hideMark/>
          </w:tcPr>
          <w:p w14:paraId="10DA94F0" w14:textId="77777777" w:rsidR="00CF59CF" w:rsidRPr="001C0CC4" w:rsidRDefault="00CF59CF" w:rsidP="00C4477E">
            <w:pPr>
              <w:pStyle w:val="TAH"/>
              <w:rPr>
                <w:ins w:id="149" w:author="RAN4#94bis JOH, Nokia" w:date="2020-04-10T21:17:00Z"/>
              </w:rPr>
            </w:pPr>
            <w:ins w:id="150" w:author="RAN4#94bis JOH, Nokia" w:date="2020-04-10T21:17:00Z">
              <w:r w:rsidRPr="001C0CC4">
                <w:t>SCS (kHz)</w:t>
              </w:r>
            </w:ins>
          </w:p>
        </w:tc>
        <w:tc>
          <w:tcPr>
            <w:tcW w:w="869" w:type="pct"/>
            <w:shd w:val="clear" w:color="auto" w:fill="auto"/>
            <w:tcMar>
              <w:top w:w="15" w:type="dxa"/>
              <w:left w:w="81" w:type="dxa"/>
              <w:bottom w:w="0" w:type="dxa"/>
              <w:right w:w="81" w:type="dxa"/>
            </w:tcMar>
            <w:vAlign w:val="center"/>
            <w:hideMark/>
          </w:tcPr>
          <w:p w14:paraId="2C906DC4" w14:textId="77777777" w:rsidR="00CF59CF" w:rsidRPr="001C0CC4" w:rsidRDefault="00CF59CF" w:rsidP="00C4477E">
            <w:pPr>
              <w:pStyle w:val="TAH"/>
              <w:rPr>
                <w:ins w:id="151" w:author="RAN4#94bis JOH, Nokia" w:date="2020-04-10T21:17:00Z"/>
              </w:rPr>
            </w:pPr>
            <w:ins w:id="152" w:author="RAN4#94bis JOH, Nokia" w:date="2020-04-10T21:17:00Z">
              <w:r w:rsidRPr="001C0CC4">
                <w:t>10 MHz</w:t>
              </w:r>
            </w:ins>
          </w:p>
        </w:tc>
        <w:tc>
          <w:tcPr>
            <w:tcW w:w="869" w:type="pct"/>
            <w:shd w:val="clear" w:color="auto" w:fill="auto"/>
            <w:tcMar>
              <w:top w:w="15" w:type="dxa"/>
              <w:left w:w="81" w:type="dxa"/>
              <w:bottom w:w="0" w:type="dxa"/>
              <w:right w:w="81" w:type="dxa"/>
            </w:tcMar>
            <w:vAlign w:val="center"/>
            <w:hideMark/>
          </w:tcPr>
          <w:p w14:paraId="3BCFC2FB" w14:textId="77777777" w:rsidR="00CF59CF" w:rsidRPr="001C0CC4" w:rsidRDefault="00CF59CF" w:rsidP="00C4477E">
            <w:pPr>
              <w:pStyle w:val="TAH"/>
              <w:rPr>
                <w:ins w:id="153" w:author="RAN4#94bis JOH, Nokia" w:date="2020-04-10T21:17:00Z"/>
              </w:rPr>
            </w:pPr>
            <w:ins w:id="154" w:author="RAN4#94bis JOH, Nokia" w:date="2020-04-10T21:17:00Z">
              <w:r w:rsidRPr="001C0CC4">
                <w:t>20 MHz</w:t>
              </w:r>
            </w:ins>
          </w:p>
        </w:tc>
        <w:tc>
          <w:tcPr>
            <w:tcW w:w="864" w:type="pct"/>
            <w:shd w:val="clear" w:color="auto" w:fill="auto"/>
            <w:tcMar>
              <w:top w:w="15" w:type="dxa"/>
              <w:left w:w="81" w:type="dxa"/>
              <w:bottom w:w="0" w:type="dxa"/>
              <w:right w:w="81" w:type="dxa"/>
            </w:tcMar>
            <w:vAlign w:val="center"/>
            <w:hideMark/>
          </w:tcPr>
          <w:p w14:paraId="2C77FBAA" w14:textId="77777777" w:rsidR="00CF59CF" w:rsidRPr="001C0CC4" w:rsidRDefault="00CF59CF" w:rsidP="00C4477E">
            <w:pPr>
              <w:pStyle w:val="TAH"/>
              <w:rPr>
                <w:ins w:id="155" w:author="RAN4#94bis JOH, Nokia" w:date="2020-04-10T21:17:00Z"/>
              </w:rPr>
            </w:pPr>
            <w:ins w:id="156" w:author="RAN4#94bis JOH, Nokia" w:date="2020-04-10T21:17:00Z">
              <w:r w:rsidRPr="001C0CC4">
                <w:t>40 MHz</w:t>
              </w:r>
            </w:ins>
          </w:p>
        </w:tc>
        <w:tc>
          <w:tcPr>
            <w:tcW w:w="864" w:type="pct"/>
            <w:shd w:val="clear" w:color="auto" w:fill="auto"/>
            <w:tcMar>
              <w:top w:w="15" w:type="dxa"/>
              <w:left w:w="81" w:type="dxa"/>
              <w:bottom w:w="0" w:type="dxa"/>
              <w:right w:w="81" w:type="dxa"/>
            </w:tcMar>
            <w:vAlign w:val="center"/>
            <w:hideMark/>
          </w:tcPr>
          <w:p w14:paraId="11FE727E" w14:textId="77777777" w:rsidR="00CF59CF" w:rsidRPr="001C0CC4" w:rsidRDefault="00CF59CF" w:rsidP="00C4477E">
            <w:pPr>
              <w:pStyle w:val="TAH"/>
              <w:rPr>
                <w:ins w:id="157" w:author="RAN4#94bis JOH, Nokia" w:date="2020-04-10T21:17:00Z"/>
              </w:rPr>
            </w:pPr>
            <w:ins w:id="158" w:author="RAN4#94bis JOH, Nokia" w:date="2020-04-10T21:17:00Z">
              <w:r w:rsidRPr="001C0CC4">
                <w:t>60 MHz</w:t>
              </w:r>
            </w:ins>
          </w:p>
        </w:tc>
        <w:tc>
          <w:tcPr>
            <w:tcW w:w="864" w:type="pct"/>
            <w:shd w:val="clear" w:color="auto" w:fill="auto"/>
            <w:tcMar>
              <w:top w:w="15" w:type="dxa"/>
              <w:left w:w="81" w:type="dxa"/>
              <w:bottom w:w="0" w:type="dxa"/>
              <w:right w:w="81" w:type="dxa"/>
            </w:tcMar>
            <w:vAlign w:val="center"/>
            <w:hideMark/>
          </w:tcPr>
          <w:p w14:paraId="697AF50F" w14:textId="77777777" w:rsidR="00CF59CF" w:rsidRPr="001C0CC4" w:rsidRDefault="00CF59CF" w:rsidP="00C4477E">
            <w:pPr>
              <w:pStyle w:val="TAH"/>
              <w:rPr>
                <w:ins w:id="159" w:author="RAN4#94bis JOH, Nokia" w:date="2020-04-10T21:17:00Z"/>
              </w:rPr>
            </w:pPr>
            <w:ins w:id="160" w:author="RAN4#94bis JOH, Nokia" w:date="2020-04-10T21:17:00Z">
              <w:r w:rsidRPr="001C0CC4">
                <w:t>80 MHz</w:t>
              </w:r>
            </w:ins>
          </w:p>
        </w:tc>
      </w:tr>
      <w:tr w:rsidR="00CF59CF" w:rsidRPr="001C0CC4" w14:paraId="17A9372C" w14:textId="77777777" w:rsidTr="00C4477E">
        <w:trPr>
          <w:trHeight w:val="219"/>
          <w:ins w:id="161" w:author="RAN4#94bis JOH, Nokia" w:date="2020-04-10T21:17:00Z"/>
        </w:trPr>
        <w:tc>
          <w:tcPr>
            <w:tcW w:w="670" w:type="pct"/>
            <w:shd w:val="clear" w:color="auto" w:fill="auto"/>
            <w:tcMar>
              <w:top w:w="15" w:type="dxa"/>
              <w:left w:w="81" w:type="dxa"/>
              <w:bottom w:w="0" w:type="dxa"/>
              <w:right w:w="81" w:type="dxa"/>
            </w:tcMar>
            <w:vAlign w:val="center"/>
            <w:hideMark/>
          </w:tcPr>
          <w:p w14:paraId="1130F4FF" w14:textId="77777777" w:rsidR="00CF59CF" w:rsidRPr="001C0CC4" w:rsidRDefault="00CF59CF" w:rsidP="00C4477E">
            <w:pPr>
              <w:pStyle w:val="TAC"/>
              <w:rPr>
                <w:ins w:id="162" w:author="RAN4#94bis JOH, Nokia" w:date="2020-04-10T21:17:00Z"/>
              </w:rPr>
            </w:pPr>
            <w:ins w:id="163" w:author="RAN4#94bis JOH, Nokia" w:date="2020-04-10T21:17:00Z">
              <w:r w:rsidRPr="001C0CC4">
                <w:t>15</w:t>
              </w:r>
            </w:ins>
          </w:p>
        </w:tc>
        <w:tc>
          <w:tcPr>
            <w:tcW w:w="869" w:type="pct"/>
            <w:shd w:val="clear" w:color="auto" w:fill="auto"/>
            <w:tcMar>
              <w:top w:w="15" w:type="dxa"/>
              <w:left w:w="81" w:type="dxa"/>
              <w:bottom w:w="0" w:type="dxa"/>
              <w:right w:w="81" w:type="dxa"/>
            </w:tcMar>
            <w:vAlign w:val="center"/>
          </w:tcPr>
          <w:p w14:paraId="1E339C47" w14:textId="77777777" w:rsidR="00CF59CF" w:rsidRPr="001C0CC4" w:rsidRDefault="00CF59CF" w:rsidP="00C4477E">
            <w:pPr>
              <w:pStyle w:val="TAC"/>
              <w:rPr>
                <w:ins w:id="164" w:author="RAN4#94bis JOH, Nokia" w:date="2020-04-10T21:17:00Z"/>
              </w:rPr>
            </w:pPr>
            <w:ins w:id="165" w:author="RAN4#94bis JOH, Nokia" w:date="2020-04-10T21:17:00Z">
              <w:r w:rsidRPr="001C0CC4">
                <w:t>312.5</w:t>
              </w:r>
            </w:ins>
          </w:p>
        </w:tc>
        <w:tc>
          <w:tcPr>
            <w:tcW w:w="869" w:type="pct"/>
            <w:shd w:val="clear" w:color="auto" w:fill="auto"/>
            <w:tcMar>
              <w:top w:w="15" w:type="dxa"/>
              <w:left w:w="81" w:type="dxa"/>
              <w:bottom w:w="0" w:type="dxa"/>
              <w:right w:w="81" w:type="dxa"/>
            </w:tcMar>
            <w:vAlign w:val="center"/>
          </w:tcPr>
          <w:p w14:paraId="3CFF07C4" w14:textId="77777777" w:rsidR="00CF59CF" w:rsidRPr="001C0CC4" w:rsidRDefault="00CF59CF" w:rsidP="00C4477E">
            <w:pPr>
              <w:pStyle w:val="TAC"/>
              <w:rPr>
                <w:ins w:id="166" w:author="RAN4#94bis JOH, Nokia" w:date="2020-04-10T21:17:00Z"/>
              </w:rPr>
            </w:pPr>
            <w:ins w:id="167" w:author="RAN4#94bis JOH, Nokia" w:date="2020-04-10T21:17:00Z">
              <w:r w:rsidRPr="001C0CC4">
                <w:t>452.5</w:t>
              </w:r>
            </w:ins>
          </w:p>
        </w:tc>
        <w:tc>
          <w:tcPr>
            <w:tcW w:w="864" w:type="pct"/>
            <w:shd w:val="clear" w:color="auto" w:fill="auto"/>
            <w:tcMar>
              <w:top w:w="15" w:type="dxa"/>
              <w:left w:w="81" w:type="dxa"/>
              <w:bottom w:w="0" w:type="dxa"/>
              <w:right w:w="81" w:type="dxa"/>
            </w:tcMar>
            <w:vAlign w:val="center"/>
          </w:tcPr>
          <w:p w14:paraId="1ED9B7FB" w14:textId="77777777" w:rsidR="00CF59CF" w:rsidRPr="001C0CC4" w:rsidRDefault="00CF59CF" w:rsidP="00C4477E">
            <w:pPr>
              <w:pStyle w:val="TAC"/>
              <w:rPr>
                <w:ins w:id="168" w:author="RAN4#94bis JOH, Nokia" w:date="2020-04-10T21:17:00Z"/>
              </w:rPr>
            </w:pPr>
            <w:ins w:id="169" w:author="RAN4#94bis JOH, Nokia" w:date="2020-04-10T21:17:00Z">
              <w:r w:rsidRPr="001C0CC4">
                <w:t>552.5</w:t>
              </w:r>
            </w:ins>
          </w:p>
        </w:tc>
        <w:tc>
          <w:tcPr>
            <w:tcW w:w="864" w:type="pct"/>
            <w:shd w:val="clear" w:color="auto" w:fill="auto"/>
            <w:tcMar>
              <w:top w:w="15" w:type="dxa"/>
              <w:left w:w="81" w:type="dxa"/>
              <w:bottom w:w="0" w:type="dxa"/>
              <w:right w:w="81" w:type="dxa"/>
            </w:tcMar>
            <w:vAlign w:val="center"/>
            <w:hideMark/>
          </w:tcPr>
          <w:p w14:paraId="2173E07E" w14:textId="77777777" w:rsidR="00CF59CF" w:rsidRPr="001C0CC4" w:rsidRDefault="00CF59CF" w:rsidP="00C4477E">
            <w:pPr>
              <w:pStyle w:val="TAC"/>
              <w:rPr>
                <w:ins w:id="170" w:author="RAN4#94bis JOH, Nokia" w:date="2020-04-10T21:17:00Z"/>
              </w:rPr>
            </w:pPr>
            <w:ins w:id="171" w:author="RAN4#94bis JOH, Nokia" w:date="2020-04-10T21:17:00Z">
              <w:r w:rsidRPr="001C0CC4">
                <w:t>N/A</w:t>
              </w:r>
            </w:ins>
          </w:p>
        </w:tc>
        <w:tc>
          <w:tcPr>
            <w:tcW w:w="864" w:type="pct"/>
            <w:shd w:val="clear" w:color="auto" w:fill="auto"/>
            <w:tcMar>
              <w:top w:w="15" w:type="dxa"/>
              <w:left w:w="81" w:type="dxa"/>
              <w:bottom w:w="0" w:type="dxa"/>
              <w:right w:w="81" w:type="dxa"/>
            </w:tcMar>
            <w:vAlign w:val="center"/>
            <w:hideMark/>
          </w:tcPr>
          <w:p w14:paraId="7578001C" w14:textId="77777777" w:rsidR="00CF59CF" w:rsidRPr="001C0CC4" w:rsidRDefault="00CF59CF" w:rsidP="00C4477E">
            <w:pPr>
              <w:pStyle w:val="TAC"/>
              <w:rPr>
                <w:ins w:id="172" w:author="RAN4#94bis JOH, Nokia" w:date="2020-04-10T21:17:00Z"/>
              </w:rPr>
            </w:pPr>
            <w:ins w:id="173" w:author="RAN4#94bis JOH, Nokia" w:date="2020-04-10T21:17:00Z">
              <w:r w:rsidRPr="001C0CC4">
                <w:t>N/A</w:t>
              </w:r>
            </w:ins>
          </w:p>
        </w:tc>
      </w:tr>
      <w:tr w:rsidR="00CF59CF" w:rsidRPr="001C0CC4" w14:paraId="505CEA83" w14:textId="77777777" w:rsidTr="00C4477E">
        <w:trPr>
          <w:trHeight w:val="230"/>
          <w:ins w:id="174" w:author="RAN4#94bis JOH, Nokia" w:date="2020-04-10T21:17:00Z"/>
        </w:trPr>
        <w:tc>
          <w:tcPr>
            <w:tcW w:w="670" w:type="pct"/>
            <w:shd w:val="clear" w:color="auto" w:fill="auto"/>
            <w:tcMar>
              <w:top w:w="15" w:type="dxa"/>
              <w:left w:w="81" w:type="dxa"/>
              <w:bottom w:w="0" w:type="dxa"/>
              <w:right w:w="81" w:type="dxa"/>
            </w:tcMar>
            <w:vAlign w:val="center"/>
            <w:hideMark/>
          </w:tcPr>
          <w:p w14:paraId="51B65658" w14:textId="77777777" w:rsidR="00CF59CF" w:rsidRPr="001C0CC4" w:rsidRDefault="00CF59CF" w:rsidP="00C4477E">
            <w:pPr>
              <w:pStyle w:val="TAC"/>
              <w:rPr>
                <w:ins w:id="175" w:author="RAN4#94bis JOH, Nokia" w:date="2020-04-10T21:17:00Z"/>
              </w:rPr>
            </w:pPr>
            <w:ins w:id="176" w:author="RAN4#94bis JOH, Nokia" w:date="2020-04-10T21:17:00Z">
              <w:r w:rsidRPr="001C0CC4">
                <w:t>30</w:t>
              </w:r>
            </w:ins>
          </w:p>
        </w:tc>
        <w:tc>
          <w:tcPr>
            <w:tcW w:w="869" w:type="pct"/>
            <w:shd w:val="clear" w:color="auto" w:fill="auto"/>
            <w:tcMar>
              <w:top w:w="15" w:type="dxa"/>
              <w:left w:w="81" w:type="dxa"/>
              <w:bottom w:w="0" w:type="dxa"/>
              <w:right w:w="81" w:type="dxa"/>
            </w:tcMar>
            <w:vAlign w:val="center"/>
          </w:tcPr>
          <w:p w14:paraId="5B1B531F" w14:textId="77777777" w:rsidR="00CF59CF" w:rsidRPr="001C0CC4" w:rsidRDefault="00CF59CF" w:rsidP="00C4477E">
            <w:pPr>
              <w:pStyle w:val="TAC"/>
              <w:rPr>
                <w:ins w:id="177" w:author="RAN4#94bis JOH, Nokia" w:date="2020-04-10T21:17:00Z"/>
              </w:rPr>
            </w:pPr>
            <w:ins w:id="178" w:author="RAN4#94bis JOH, Nokia" w:date="2020-04-10T21:17:00Z">
              <w:r w:rsidRPr="001C0CC4">
                <w:t>665</w:t>
              </w:r>
            </w:ins>
          </w:p>
        </w:tc>
        <w:tc>
          <w:tcPr>
            <w:tcW w:w="869" w:type="pct"/>
            <w:shd w:val="clear" w:color="auto" w:fill="auto"/>
            <w:tcMar>
              <w:top w:w="15" w:type="dxa"/>
              <w:left w:w="81" w:type="dxa"/>
              <w:bottom w:w="0" w:type="dxa"/>
              <w:right w:w="81" w:type="dxa"/>
            </w:tcMar>
            <w:vAlign w:val="center"/>
          </w:tcPr>
          <w:p w14:paraId="4250AE58" w14:textId="77777777" w:rsidR="00CF59CF" w:rsidRPr="001C0CC4" w:rsidRDefault="00CF59CF" w:rsidP="00C4477E">
            <w:pPr>
              <w:pStyle w:val="TAC"/>
              <w:rPr>
                <w:ins w:id="179" w:author="RAN4#94bis JOH, Nokia" w:date="2020-04-10T21:17:00Z"/>
              </w:rPr>
            </w:pPr>
            <w:ins w:id="180" w:author="RAN4#94bis JOH, Nokia" w:date="2020-04-10T21:17:00Z">
              <w:r w:rsidRPr="001C0CC4">
                <w:t>805</w:t>
              </w:r>
            </w:ins>
          </w:p>
        </w:tc>
        <w:tc>
          <w:tcPr>
            <w:tcW w:w="864" w:type="pct"/>
            <w:shd w:val="clear" w:color="auto" w:fill="auto"/>
            <w:tcMar>
              <w:top w:w="15" w:type="dxa"/>
              <w:left w:w="81" w:type="dxa"/>
              <w:bottom w:w="0" w:type="dxa"/>
              <w:right w:w="81" w:type="dxa"/>
            </w:tcMar>
            <w:vAlign w:val="center"/>
          </w:tcPr>
          <w:p w14:paraId="2C3D36E5" w14:textId="77777777" w:rsidR="00CF59CF" w:rsidRPr="001C0CC4" w:rsidRDefault="00CF59CF" w:rsidP="00C4477E">
            <w:pPr>
              <w:pStyle w:val="TAC"/>
              <w:rPr>
                <w:ins w:id="181" w:author="RAN4#94bis JOH, Nokia" w:date="2020-04-10T21:17:00Z"/>
              </w:rPr>
            </w:pPr>
            <w:ins w:id="182" w:author="RAN4#94bis JOH, Nokia" w:date="2020-04-10T21:17:00Z">
              <w:r w:rsidRPr="001C0CC4">
                <w:rPr>
                  <w:rFonts w:eastAsia="Calibri"/>
                </w:rPr>
                <w:t>905</w:t>
              </w:r>
            </w:ins>
          </w:p>
        </w:tc>
        <w:tc>
          <w:tcPr>
            <w:tcW w:w="864" w:type="pct"/>
            <w:shd w:val="clear" w:color="auto" w:fill="auto"/>
            <w:tcMar>
              <w:top w:w="15" w:type="dxa"/>
              <w:left w:w="81" w:type="dxa"/>
              <w:bottom w:w="0" w:type="dxa"/>
              <w:right w:w="81" w:type="dxa"/>
            </w:tcMar>
            <w:vAlign w:val="center"/>
          </w:tcPr>
          <w:p w14:paraId="436FA943" w14:textId="77777777" w:rsidR="00CF59CF" w:rsidRPr="001C0CC4" w:rsidRDefault="00CF59CF" w:rsidP="00C4477E">
            <w:pPr>
              <w:pStyle w:val="TAC"/>
              <w:rPr>
                <w:ins w:id="183" w:author="RAN4#94bis JOH, Nokia" w:date="2020-04-10T21:17:00Z"/>
              </w:rPr>
            </w:pPr>
            <w:ins w:id="184" w:author="RAN4#94bis JOH, Nokia" w:date="2020-04-10T21:17:00Z">
              <w:r w:rsidRPr="001C0CC4">
                <w:rPr>
                  <w:rFonts w:eastAsia="Calibri"/>
                </w:rPr>
                <w:t>825</w:t>
              </w:r>
            </w:ins>
          </w:p>
        </w:tc>
        <w:tc>
          <w:tcPr>
            <w:tcW w:w="864" w:type="pct"/>
            <w:shd w:val="clear" w:color="auto" w:fill="auto"/>
            <w:tcMar>
              <w:top w:w="15" w:type="dxa"/>
              <w:left w:w="81" w:type="dxa"/>
              <w:bottom w:w="0" w:type="dxa"/>
              <w:right w:w="81" w:type="dxa"/>
            </w:tcMar>
            <w:vAlign w:val="center"/>
          </w:tcPr>
          <w:p w14:paraId="2DBD406A" w14:textId="77777777" w:rsidR="00CF59CF" w:rsidRPr="001C0CC4" w:rsidRDefault="00CF59CF" w:rsidP="00C4477E">
            <w:pPr>
              <w:pStyle w:val="TAC"/>
              <w:rPr>
                <w:ins w:id="185" w:author="RAN4#94bis JOH, Nokia" w:date="2020-04-10T21:17:00Z"/>
              </w:rPr>
            </w:pPr>
            <w:ins w:id="186" w:author="RAN4#94bis JOH, Nokia" w:date="2020-04-10T21:17:00Z">
              <w:r w:rsidRPr="001C0CC4">
                <w:rPr>
                  <w:rFonts w:eastAsia="Calibri"/>
                </w:rPr>
                <w:t>925</w:t>
              </w:r>
            </w:ins>
          </w:p>
        </w:tc>
      </w:tr>
      <w:tr w:rsidR="00CF59CF" w:rsidRPr="001C0CC4" w14:paraId="485D9402" w14:textId="77777777" w:rsidTr="00C4477E">
        <w:trPr>
          <w:trHeight w:val="230"/>
          <w:ins w:id="187" w:author="RAN4#94bis JOH, Nokia" w:date="2020-04-10T21:17:00Z"/>
        </w:trPr>
        <w:tc>
          <w:tcPr>
            <w:tcW w:w="670" w:type="pct"/>
            <w:shd w:val="clear" w:color="auto" w:fill="auto"/>
            <w:tcMar>
              <w:top w:w="15" w:type="dxa"/>
              <w:left w:w="81" w:type="dxa"/>
              <w:bottom w:w="0" w:type="dxa"/>
              <w:right w:w="81" w:type="dxa"/>
            </w:tcMar>
            <w:vAlign w:val="center"/>
            <w:hideMark/>
          </w:tcPr>
          <w:p w14:paraId="179D92C9" w14:textId="77777777" w:rsidR="00CF59CF" w:rsidRPr="001C0CC4" w:rsidRDefault="00CF59CF" w:rsidP="00C4477E">
            <w:pPr>
              <w:pStyle w:val="TAC"/>
              <w:rPr>
                <w:ins w:id="188" w:author="RAN4#94bis JOH, Nokia" w:date="2020-04-10T21:17:00Z"/>
              </w:rPr>
            </w:pPr>
            <w:ins w:id="189" w:author="RAN4#94bis JOH, Nokia" w:date="2020-04-10T21:17:00Z">
              <w:r w:rsidRPr="001C0CC4">
                <w:t>60</w:t>
              </w:r>
            </w:ins>
          </w:p>
        </w:tc>
        <w:tc>
          <w:tcPr>
            <w:tcW w:w="869" w:type="pct"/>
            <w:shd w:val="clear" w:color="auto" w:fill="auto"/>
            <w:tcMar>
              <w:top w:w="15" w:type="dxa"/>
              <w:left w:w="81" w:type="dxa"/>
              <w:bottom w:w="0" w:type="dxa"/>
              <w:right w:w="81" w:type="dxa"/>
            </w:tcMar>
            <w:vAlign w:val="center"/>
          </w:tcPr>
          <w:p w14:paraId="1314F1C7" w14:textId="77777777" w:rsidR="00CF59CF" w:rsidRPr="001C0CC4" w:rsidRDefault="00CF59CF" w:rsidP="00C4477E">
            <w:pPr>
              <w:pStyle w:val="TAC"/>
              <w:rPr>
                <w:ins w:id="190" w:author="RAN4#94bis JOH, Nokia" w:date="2020-04-10T21:17:00Z"/>
              </w:rPr>
            </w:pPr>
            <w:ins w:id="191" w:author="RAN4#94bis JOH, Nokia" w:date="2020-04-10T21:17:00Z">
              <w:r w:rsidRPr="001C0CC4">
                <w:t>1010</w:t>
              </w:r>
            </w:ins>
          </w:p>
        </w:tc>
        <w:tc>
          <w:tcPr>
            <w:tcW w:w="869" w:type="pct"/>
            <w:shd w:val="clear" w:color="auto" w:fill="auto"/>
            <w:tcMar>
              <w:top w:w="15" w:type="dxa"/>
              <w:left w:w="81" w:type="dxa"/>
              <w:bottom w:w="0" w:type="dxa"/>
              <w:right w:w="81" w:type="dxa"/>
            </w:tcMar>
            <w:vAlign w:val="center"/>
          </w:tcPr>
          <w:p w14:paraId="258C2115" w14:textId="77777777" w:rsidR="00CF59CF" w:rsidRPr="001C0CC4" w:rsidRDefault="00CF59CF" w:rsidP="00C4477E">
            <w:pPr>
              <w:pStyle w:val="TAC"/>
              <w:rPr>
                <w:ins w:id="192" w:author="RAN4#94bis JOH, Nokia" w:date="2020-04-10T21:17:00Z"/>
              </w:rPr>
            </w:pPr>
            <w:ins w:id="193" w:author="RAN4#94bis JOH, Nokia" w:date="2020-04-10T21:17:00Z">
              <w:r w:rsidRPr="001C0CC4">
                <w:t>1330</w:t>
              </w:r>
            </w:ins>
          </w:p>
        </w:tc>
        <w:tc>
          <w:tcPr>
            <w:tcW w:w="864" w:type="pct"/>
            <w:shd w:val="clear" w:color="auto" w:fill="auto"/>
            <w:tcMar>
              <w:top w:w="15" w:type="dxa"/>
              <w:left w:w="81" w:type="dxa"/>
              <w:bottom w:w="0" w:type="dxa"/>
              <w:right w:w="81" w:type="dxa"/>
            </w:tcMar>
            <w:vAlign w:val="center"/>
          </w:tcPr>
          <w:p w14:paraId="0BDDE88A" w14:textId="77777777" w:rsidR="00CF59CF" w:rsidRPr="001C0CC4" w:rsidRDefault="00CF59CF" w:rsidP="00C4477E">
            <w:pPr>
              <w:pStyle w:val="TAC"/>
              <w:rPr>
                <w:ins w:id="194" w:author="RAN4#94bis JOH, Nokia" w:date="2020-04-10T21:17:00Z"/>
              </w:rPr>
            </w:pPr>
            <w:ins w:id="195" w:author="RAN4#94bis JOH, Nokia" w:date="2020-04-10T21:17:00Z">
              <w:r w:rsidRPr="001C0CC4">
                <w:rPr>
                  <w:rFonts w:eastAsia="Calibri"/>
                </w:rPr>
                <w:t>1610</w:t>
              </w:r>
            </w:ins>
          </w:p>
        </w:tc>
        <w:tc>
          <w:tcPr>
            <w:tcW w:w="864" w:type="pct"/>
            <w:shd w:val="clear" w:color="auto" w:fill="auto"/>
            <w:tcMar>
              <w:top w:w="15" w:type="dxa"/>
              <w:left w:w="81" w:type="dxa"/>
              <w:bottom w:w="0" w:type="dxa"/>
              <w:right w:w="81" w:type="dxa"/>
            </w:tcMar>
            <w:vAlign w:val="center"/>
          </w:tcPr>
          <w:p w14:paraId="5B2EBBAA" w14:textId="77777777" w:rsidR="00CF59CF" w:rsidRPr="001C0CC4" w:rsidRDefault="00CF59CF" w:rsidP="00C4477E">
            <w:pPr>
              <w:pStyle w:val="TAC"/>
              <w:rPr>
                <w:ins w:id="196" w:author="RAN4#94bis JOH, Nokia" w:date="2020-04-10T21:17:00Z"/>
              </w:rPr>
            </w:pPr>
            <w:ins w:id="197" w:author="RAN4#94bis JOH, Nokia" w:date="2020-04-10T21:17:00Z">
              <w:r w:rsidRPr="001C0CC4">
                <w:rPr>
                  <w:rFonts w:eastAsia="Calibri"/>
                </w:rPr>
                <w:t>1530</w:t>
              </w:r>
            </w:ins>
          </w:p>
        </w:tc>
        <w:tc>
          <w:tcPr>
            <w:tcW w:w="864" w:type="pct"/>
            <w:shd w:val="clear" w:color="auto" w:fill="auto"/>
            <w:tcMar>
              <w:top w:w="15" w:type="dxa"/>
              <w:left w:w="81" w:type="dxa"/>
              <w:bottom w:w="0" w:type="dxa"/>
              <w:right w:w="81" w:type="dxa"/>
            </w:tcMar>
            <w:vAlign w:val="center"/>
          </w:tcPr>
          <w:p w14:paraId="2AE2582E" w14:textId="77777777" w:rsidR="00CF59CF" w:rsidRPr="001C0CC4" w:rsidRDefault="00CF59CF" w:rsidP="00C4477E">
            <w:pPr>
              <w:pStyle w:val="TAC"/>
              <w:rPr>
                <w:ins w:id="198" w:author="RAN4#94bis JOH, Nokia" w:date="2020-04-10T21:17:00Z"/>
              </w:rPr>
            </w:pPr>
            <w:ins w:id="199" w:author="RAN4#94bis JOH, Nokia" w:date="2020-04-10T21:17:00Z">
              <w:r w:rsidRPr="001C0CC4">
                <w:rPr>
                  <w:rFonts w:eastAsia="Calibri"/>
                </w:rPr>
                <w:t>1450</w:t>
              </w:r>
            </w:ins>
          </w:p>
        </w:tc>
      </w:tr>
    </w:tbl>
    <w:p w14:paraId="4903EC83" w14:textId="77777777" w:rsidR="00CF59CF" w:rsidRDefault="00CF59CF" w:rsidP="00CF59CF">
      <w:pPr>
        <w:pStyle w:val="Heading4"/>
        <w:rPr>
          <w:ins w:id="200" w:author="RAN4#94bis JOH, Nokia" w:date="2020-04-10T21:17:00Z"/>
        </w:rPr>
      </w:pPr>
    </w:p>
    <w:p w14:paraId="36954AFC" w14:textId="77777777" w:rsidR="00CF59CF" w:rsidRDefault="00CF59CF" w:rsidP="00CF59CF">
      <w:pPr>
        <w:pStyle w:val="Heading4"/>
        <w:rPr>
          <w:ins w:id="201" w:author="RAN4#94bis JOH, Nokia" w:date="2020-04-10T21:17:00Z"/>
        </w:rPr>
      </w:pPr>
    </w:p>
    <w:p w14:paraId="186A86E2" w14:textId="77777777" w:rsidR="00CF59CF" w:rsidRPr="00656D49" w:rsidRDefault="00CF59CF" w:rsidP="00CF59CF">
      <w:pPr>
        <w:rPr>
          <w:ins w:id="202" w:author="RAN4#94bis JOH, Nokia" w:date="2020-04-10T21:17:00Z"/>
        </w:rPr>
      </w:pPr>
    </w:p>
    <w:p w14:paraId="49C53DB4" w14:textId="77777777" w:rsidR="00CF59CF" w:rsidRDefault="00CF59CF" w:rsidP="00CF59CF">
      <w:pPr>
        <w:pStyle w:val="Heading4"/>
        <w:rPr>
          <w:ins w:id="203" w:author="RAN4#94bis JOH, Nokia" w:date="2020-04-10T21:17:00Z"/>
        </w:rPr>
      </w:pPr>
      <w:ins w:id="204" w:author="RAN4#94bis JOH, Nokia" w:date="2020-04-10T21:17:00Z">
        <w:r>
          <w:t>5.3F.3.1</w:t>
        </w:r>
        <w:r>
          <w:tab/>
          <w:t xml:space="preserve">Nominal </w:t>
        </w:r>
        <w:r w:rsidRPr="0055429B">
          <w:t xml:space="preserve">intra-cell </w:t>
        </w:r>
        <w:r w:rsidRPr="001C0CC4">
          <w:rPr>
            <w:rFonts w:eastAsia="Yu Mincho"/>
          </w:rPr>
          <w:t>guard</w:t>
        </w:r>
        <w:r>
          <w:rPr>
            <w:rFonts w:eastAsia="Yu Mincho"/>
          </w:rPr>
          <w:t xml:space="preserve"> </w:t>
        </w:r>
        <w:r w:rsidRPr="001C0CC4">
          <w:rPr>
            <w:rFonts w:eastAsia="Yu Mincho"/>
          </w:rPr>
          <w:t>band</w:t>
        </w:r>
      </w:ins>
    </w:p>
    <w:p w14:paraId="2EDD05AC" w14:textId="77777777" w:rsidR="00CF59CF" w:rsidRDefault="00CF59CF" w:rsidP="00CF59CF">
      <w:pPr>
        <w:rPr>
          <w:ins w:id="205" w:author="RAN4#94bis JOH, Nokia" w:date="2020-04-10T21:17:00Z"/>
        </w:rPr>
      </w:pPr>
      <w:ins w:id="206" w:author="RAN4#94bis JOH, Nokia" w:date="2020-04-10T21:17:00Z">
        <w:r w:rsidRPr="0055429B">
          <w:t xml:space="preserve">If for </w:t>
        </w:r>
        <w:r>
          <w:t xml:space="preserve">NR-U </w:t>
        </w:r>
        <w:r w:rsidRPr="0055429B">
          <w:t xml:space="preserve">operations </w:t>
        </w:r>
        <w:r>
          <w:t>a</w:t>
        </w:r>
        <w:r w:rsidRPr="0055429B">
          <w:t xml:space="preserve"> UE </w:t>
        </w:r>
        <w:r>
          <w:t xml:space="preserve">supporting [wideband operation] </w:t>
        </w:r>
        <w:r w:rsidRPr="0055429B">
          <w:t xml:space="preserve">is configured </w:t>
        </w:r>
        <w:r>
          <w:t>with channel bandwidths greater than 20 MHz</w:t>
        </w:r>
        <w:r w:rsidRPr="0055429B">
          <w:t xml:space="preserve"> as specified in 38.214</w:t>
        </w:r>
        <w:r>
          <w:t>,</w:t>
        </w:r>
        <w:r w:rsidRPr="0055429B">
          <w:t xml:space="preserve"> the nominal </w:t>
        </w:r>
        <w:r>
          <w:t xml:space="preserve">intra-cell </w:t>
        </w:r>
        <w:r w:rsidRPr="0055429B">
          <w:t>guard bands and the corresponding sizes (transmission bandwidth configuration) of the RB sets separated by the said guard bands are as specified in Table 5.3</w:t>
        </w:r>
        <w:r>
          <w:t>F</w:t>
        </w:r>
        <w:r w:rsidRPr="0055429B">
          <w:t>.3</w:t>
        </w:r>
        <w:r>
          <w:t>.1</w:t>
        </w:r>
        <w:r w:rsidRPr="0055429B">
          <w:t>-</w:t>
        </w:r>
        <w:r>
          <w:t>1</w:t>
        </w:r>
        <w:r w:rsidRPr="0055429B">
          <w:t xml:space="preserve"> for each UE channel bandwidth and sub-carrier spacing for the downlink and uplink. The intra-cell guard band configuration in Table 5.3</w:t>
        </w:r>
        <w:r>
          <w:t>F</w:t>
        </w:r>
        <w:r w:rsidRPr="0055429B">
          <w:t>.3</w:t>
        </w:r>
        <w:r>
          <w:t>.1</w:t>
        </w:r>
        <w:r w:rsidRPr="0055429B">
          <w:t>-</w:t>
        </w:r>
        <w:r>
          <w:t>1</w:t>
        </w:r>
        <w:r w:rsidRPr="0055429B">
          <w:t xml:space="preserve"> is </w:t>
        </w:r>
        <w:r>
          <w:t>applicable</w:t>
        </w:r>
        <w:r w:rsidRPr="0055429B">
          <w:t xml:space="preserve"> </w:t>
        </w:r>
        <w:r>
          <w:t>when</w:t>
        </w:r>
        <w:r w:rsidRPr="0055429B">
          <w:t xml:space="preserve"> the IE [</w:t>
        </w:r>
        <w:proofErr w:type="spellStart"/>
        <w:r w:rsidRPr="00F81111">
          <w:rPr>
            <w:i/>
            <w:iCs/>
          </w:rPr>
          <w:t>intraCellGuardBands</w:t>
        </w:r>
        <w:proofErr w:type="spellEnd"/>
        <w:r w:rsidRPr="0055429B">
          <w:t>] in [38.331]</w:t>
        </w:r>
        <w:r>
          <w:t xml:space="preserve"> is not provided</w:t>
        </w:r>
        <w:r w:rsidRPr="0055429B">
          <w:t>.</w:t>
        </w:r>
      </w:ins>
    </w:p>
    <w:p w14:paraId="702F64CF" w14:textId="77777777" w:rsidR="00CF59CF" w:rsidRDefault="00CF59CF" w:rsidP="00CF59CF">
      <w:pPr>
        <w:pStyle w:val="TH"/>
        <w:rPr>
          <w:ins w:id="207" w:author="RAN4#94bis JOH, Nokia" w:date="2020-04-10T21:17:00Z"/>
        </w:rPr>
      </w:pPr>
      <w:ins w:id="208" w:author="RAN4#94bis JOH, Nokia" w:date="2020-04-10T21:17:00Z">
        <w:r w:rsidRPr="001C0CC4">
          <w:t>Table 5.3</w:t>
        </w:r>
        <w:r>
          <w:t>F</w:t>
        </w:r>
        <w:r w:rsidRPr="001C0CC4">
          <w:t>.3</w:t>
        </w:r>
        <w:r>
          <w:t>.1</w:t>
        </w:r>
        <w:r w:rsidRPr="001C0CC4">
          <w:t>-</w:t>
        </w:r>
        <w:r>
          <w:t>1</w:t>
        </w:r>
        <w:r w:rsidRPr="001C0CC4">
          <w:t xml:space="preserve">: </w:t>
        </w:r>
        <w:r>
          <w:t>Nominal intra-cell guard bands for wideband operation</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417"/>
        <w:gridCol w:w="1560"/>
        <w:gridCol w:w="1984"/>
        <w:gridCol w:w="2693"/>
      </w:tblGrid>
      <w:tr w:rsidR="00CF59CF" w:rsidRPr="00E26D09" w14:paraId="77798B09" w14:textId="77777777" w:rsidTr="00C4477E">
        <w:trPr>
          <w:jc w:val="center"/>
          <w:ins w:id="209" w:author="RAN4#94bis JOH, Nokia" w:date="2020-04-10T21:17:00Z"/>
        </w:trPr>
        <w:tc>
          <w:tcPr>
            <w:tcW w:w="846" w:type="dxa"/>
          </w:tcPr>
          <w:p w14:paraId="653B446B" w14:textId="77777777" w:rsidR="00CF59CF" w:rsidRDefault="00CF59CF" w:rsidP="00C4477E">
            <w:pPr>
              <w:pStyle w:val="TAH"/>
              <w:rPr>
                <w:ins w:id="210" w:author="RAN4#94bis JOH, Nokia" w:date="2020-04-10T21:17:00Z"/>
              </w:rPr>
            </w:pPr>
            <w:ins w:id="211" w:author="RAN4#94bis JOH, Nokia" w:date="2020-04-10T21:17:00Z">
              <w:r>
                <w:t>SCS</w:t>
              </w:r>
            </w:ins>
          </w:p>
          <w:p w14:paraId="2DBCBA61" w14:textId="77777777" w:rsidR="00CF59CF" w:rsidRPr="00E26D09" w:rsidRDefault="00CF59CF" w:rsidP="00C4477E">
            <w:pPr>
              <w:pStyle w:val="TAH"/>
              <w:rPr>
                <w:ins w:id="212" w:author="RAN4#94bis JOH, Nokia" w:date="2020-04-10T21:17:00Z"/>
              </w:rPr>
            </w:pPr>
            <w:ins w:id="213" w:author="RAN4#94bis JOH, Nokia" w:date="2020-04-10T21:17:00Z">
              <w:r>
                <w:t>(kHz)</w:t>
              </w:r>
            </w:ins>
          </w:p>
        </w:tc>
        <w:tc>
          <w:tcPr>
            <w:tcW w:w="1417" w:type="dxa"/>
          </w:tcPr>
          <w:p w14:paraId="3C46D83B" w14:textId="77777777" w:rsidR="00CF59CF" w:rsidRPr="00E26D09" w:rsidRDefault="00CF59CF" w:rsidP="00C4477E">
            <w:pPr>
              <w:pStyle w:val="TAH"/>
              <w:rPr>
                <w:ins w:id="214" w:author="RAN4#94bis JOH, Nokia" w:date="2020-04-10T21:17:00Z"/>
              </w:rPr>
            </w:pPr>
            <w:ins w:id="215" w:author="RAN4#94bis JOH, Nokia" w:date="2020-04-10T21:17:00Z">
              <w:r>
                <w:t>20 MHz</w:t>
              </w:r>
            </w:ins>
          </w:p>
        </w:tc>
        <w:tc>
          <w:tcPr>
            <w:tcW w:w="1560" w:type="dxa"/>
          </w:tcPr>
          <w:p w14:paraId="04E223BB" w14:textId="77777777" w:rsidR="00CF59CF" w:rsidRPr="00E26D09" w:rsidRDefault="00CF59CF" w:rsidP="00C4477E">
            <w:pPr>
              <w:pStyle w:val="TAH"/>
              <w:rPr>
                <w:ins w:id="216" w:author="RAN4#94bis JOH, Nokia" w:date="2020-04-10T21:17:00Z"/>
              </w:rPr>
            </w:pPr>
            <w:ins w:id="217" w:author="RAN4#94bis JOH, Nokia" w:date="2020-04-10T21:17:00Z">
              <w:r>
                <w:t>40 MHz</w:t>
              </w:r>
            </w:ins>
          </w:p>
        </w:tc>
        <w:tc>
          <w:tcPr>
            <w:tcW w:w="1984" w:type="dxa"/>
          </w:tcPr>
          <w:p w14:paraId="72817DAB" w14:textId="77777777" w:rsidR="00CF59CF" w:rsidRPr="00E26D09" w:rsidRDefault="00CF59CF" w:rsidP="00C4477E">
            <w:pPr>
              <w:pStyle w:val="TAH"/>
              <w:rPr>
                <w:ins w:id="218" w:author="RAN4#94bis JOH, Nokia" w:date="2020-04-10T21:17:00Z"/>
              </w:rPr>
            </w:pPr>
            <w:ins w:id="219" w:author="RAN4#94bis JOH, Nokia" w:date="2020-04-10T21:17:00Z">
              <w:r>
                <w:t>60 MHz</w:t>
              </w:r>
            </w:ins>
          </w:p>
        </w:tc>
        <w:tc>
          <w:tcPr>
            <w:tcW w:w="2693" w:type="dxa"/>
          </w:tcPr>
          <w:p w14:paraId="6CBF06EC" w14:textId="77777777" w:rsidR="00CF59CF" w:rsidRPr="00E26D09" w:rsidRDefault="00CF59CF" w:rsidP="00C4477E">
            <w:pPr>
              <w:pStyle w:val="TAH"/>
              <w:rPr>
                <w:ins w:id="220" w:author="RAN4#94bis JOH, Nokia" w:date="2020-04-10T21:17:00Z"/>
              </w:rPr>
            </w:pPr>
            <w:ins w:id="221" w:author="RAN4#94bis JOH, Nokia" w:date="2020-04-10T21:17:00Z">
              <w:r>
                <w:t>80 MHz</w:t>
              </w:r>
            </w:ins>
          </w:p>
        </w:tc>
      </w:tr>
      <w:tr w:rsidR="00CF59CF" w:rsidRPr="00E26D09" w14:paraId="7B143E11" w14:textId="77777777" w:rsidTr="00C4477E">
        <w:trPr>
          <w:jc w:val="center"/>
          <w:ins w:id="222" w:author="RAN4#94bis JOH, Nokia" w:date="2020-04-10T21:17:00Z"/>
        </w:trPr>
        <w:tc>
          <w:tcPr>
            <w:tcW w:w="846" w:type="dxa"/>
          </w:tcPr>
          <w:p w14:paraId="0CD7C97D" w14:textId="77777777" w:rsidR="00CF59CF" w:rsidRPr="00E26D09" w:rsidRDefault="00CF59CF" w:rsidP="00C4477E">
            <w:pPr>
              <w:pStyle w:val="TAC"/>
              <w:rPr>
                <w:ins w:id="223" w:author="RAN4#94bis JOH, Nokia" w:date="2020-04-10T21:17:00Z"/>
              </w:rPr>
            </w:pPr>
            <w:ins w:id="224" w:author="RAN4#94bis JOH, Nokia" w:date="2020-04-10T21:17:00Z">
              <w:r>
                <w:t>15</w:t>
              </w:r>
            </w:ins>
          </w:p>
        </w:tc>
        <w:tc>
          <w:tcPr>
            <w:tcW w:w="1417" w:type="dxa"/>
          </w:tcPr>
          <w:p w14:paraId="4D598592" w14:textId="77777777" w:rsidR="00CF59CF" w:rsidRDefault="00CF59CF" w:rsidP="00C4477E">
            <w:pPr>
              <w:pStyle w:val="TAC"/>
              <w:rPr>
                <w:ins w:id="225" w:author="RAN4#94bis JOH, Nokia" w:date="2020-04-10T21:17:00Z"/>
              </w:rPr>
            </w:pPr>
            <w:ins w:id="226" w:author="RAN4#94bis JOH, Nokia" w:date="2020-04-10T21:17:00Z">
              <w:r>
                <w:t>106</w:t>
              </w:r>
            </w:ins>
          </w:p>
          <w:p w14:paraId="7E65FE9D" w14:textId="77777777" w:rsidR="00CF59CF" w:rsidRDefault="00CF59CF" w:rsidP="00C4477E">
            <w:pPr>
              <w:pStyle w:val="TAC"/>
              <w:rPr>
                <w:ins w:id="227" w:author="RAN4#94bis JOH, Nokia" w:date="2020-04-10T21:17:00Z"/>
              </w:rPr>
            </w:pPr>
            <w:ins w:id="228" w:author="RAN4#94bis JOH, Nokia" w:date="2020-04-10T21:17:00Z">
              <w:r>
                <w:t>(106)</w:t>
              </w:r>
            </w:ins>
          </w:p>
        </w:tc>
        <w:tc>
          <w:tcPr>
            <w:tcW w:w="1560" w:type="dxa"/>
          </w:tcPr>
          <w:p w14:paraId="29E5BF4D" w14:textId="77777777" w:rsidR="00CF59CF" w:rsidRDefault="00CF59CF" w:rsidP="00C4477E">
            <w:pPr>
              <w:pStyle w:val="TAC"/>
              <w:rPr>
                <w:ins w:id="229" w:author="RAN4#94bis JOH, Nokia" w:date="2020-04-10T21:17:00Z"/>
              </w:rPr>
            </w:pPr>
            <w:ins w:id="230" w:author="RAN4#94bis JOH, Nokia" w:date="2020-04-10T21:17:00Z">
              <w:r>
                <w:t>105-6-105</w:t>
              </w:r>
            </w:ins>
          </w:p>
          <w:p w14:paraId="6DE8C6F6" w14:textId="77777777" w:rsidR="00CF59CF" w:rsidRDefault="00CF59CF" w:rsidP="00C4477E">
            <w:pPr>
              <w:pStyle w:val="TAC"/>
              <w:rPr>
                <w:ins w:id="231" w:author="RAN4#94bis JOH, Nokia" w:date="2020-04-10T21:17:00Z"/>
              </w:rPr>
            </w:pPr>
            <w:ins w:id="232" w:author="RAN4#94bis JOH, Nokia" w:date="2020-04-10T21:17:00Z">
              <w:r>
                <w:t>(216)</w:t>
              </w:r>
            </w:ins>
          </w:p>
        </w:tc>
        <w:tc>
          <w:tcPr>
            <w:tcW w:w="1984" w:type="dxa"/>
          </w:tcPr>
          <w:p w14:paraId="1625AAFB" w14:textId="77777777" w:rsidR="00CF59CF" w:rsidRDefault="00CF59CF" w:rsidP="00C4477E">
            <w:pPr>
              <w:pStyle w:val="TAC"/>
              <w:rPr>
                <w:ins w:id="233" w:author="RAN4#94bis JOH, Nokia" w:date="2020-04-10T21:17:00Z"/>
              </w:rPr>
            </w:pPr>
            <w:ins w:id="234" w:author="RAN4#94bis JOH, Nokia" w:date="2020-04-10T21:17:00Z">
              <w:r>
                <w:t>N/A</w:t>
              </w:r>
            </w:ins>
          </w:p>
        </w:tc>
        <w:tc>
          <w:tcPr>
            <w:tcW w:w="2693" w:type="dxa"/>
          </w:tcPr>
          <w:p w14:paraId="3E1D09F8" w14:textId="77777777" w:rsidR="00CF59CF" w:rsidRDefault="00CF59CF" w:rsidP="00C4477E">
            <w:pPr>
              <w:pStyle w:val="TAC"/>
              <w:rPr>
                <w:ins w:id="235" w:author="RAN4#94bis JOH, Nokia" w:date="2020-04-10T21:17:00Z"/>
              </w:rPr>
            </w:pPr>
            <w:ins w:id="236" w:author="RAN4#94bis JOH, Nokia" w:date="2020-04-10T21:17:00Z">
              <w:r>
                <w:t>N/A</w:t>
              </w:r>
            </w:ins>
          </w:p>
        </w:tc>
      </w:tr>
      <w:tr w:rsidR="00CF59CF" w:rsidRPr="00E26D09" w14:paraId="34ED8CB7" w14:textId="77777777" w:rsidTr="00C4477E">
        <w:trPr>
          <w:jc w:val="center"/>
          <w:ins w:id="237" w:author="RAN4#94bis JOH, Nokia" w:date="2020-04-10T21:17:00Z"/>
        </w:trPr>
        <w:tc>
          <w:tcPr>
            <w:tcW w:w="846" w:type="dxa"/>
          </w:tcPr>
          <w:p w14:paraId="529DFD3F" w14:textId="77777777" w:rsidR="00CF59CF" w:rsidRPr="00E26D09" w:rsidRDefault="00CF59CF" w:rsidP="00C4477E">
            <w:pPr>
              <w:pStyle w:val="TAC"/>
              <w:rPr>
                <w:ins w:id="238" w:author="RAN4#94bis JOH, Nokia" w:date="2020-04-10T21:17:00Z"/>
              </w:rPr>
            </w:pPr>
            <w:ins w:id="239" w:author="RAN4#94bis JOH, Nokia" w:date="2020-04-10T21:17:00Z">
              <w:r>
                <w:t>30</w:t>
              </w:r>
            </w:ins>
          </w:p>
        </w:tc>
        <w:tc>
          <w:tcPr>
            <w:tcW w:w="1417" w:type="dxa"/>
          </w:tcPr>
          <w:p w14:paraId="12094975" w14:textId="77777777" w:rsidR="00CF59CF" w:rsidRDefault="00CF59CF" w:rsidP="00C4477E">
            <w:pPr>
              <w:pStyle w:val="TAC"/>
              <w:rPr>
                <w:ins w:id="240" w:author="RAN4#94bis JOH, Nokia" w:date="2020-04-10T21:17:00Z"/>
              </w:rPr>
            </w:pPr>
            <w:ins w:id="241" w:author="RAN4#94bis JOH, Nokia" w:date="2020-04-10T21:17:00Z">
              <w:r>
                <w:t>51</w:t>
              </w:r>
            </w:ins>
          </w:p>
          <w:p w14:paraId="0953D2BE" w14:textId="77777777" w:rsidR="00CF59CF" w:rsidRPr="00E26D09" w:rsidRDefault="00CF59CF" w:rsidP="00C4477E">
            <w:pPr>
              <w:pStyle w:val="TAC"/>
              <w:rPr>
                <w:ins w:id="242" w:author="RAN4#94bis JOH, Nokia" w:date="2020-04-10T21:17:00Z"/>
              </w:rPr>
            </w:pPr>
            <w:ins w:id="243" w:author="RAN4#94bis JOH, Nokia" w:date="2020-04-10T21:17:00Z">
              <w:r>
                <w:t>(51)</w:t>
              </w:r>
            </w:ins>
          </w:p>
        </w:tc>
        <w:tc>
          <w:tcPr>
            <w:tcW w:w="1560" w:type="dxa"/>
          </w:tcPr>
          <w:p w14:paraId="6FC87034" w14:textId="77777777" w:rsidR="00CF59CF" w:rsidRDefault="00CF59CF" w:rsidP="00C4477E">
            <w:pPr>
              <w:pStyle w:val="TAC"/>
              <w:rPr>
                <w:ins w:id="244" w:author="RAN4#94bis JOH, Nokia" w:date="2020-04-10T21:17:00Z"/>
              </w:rPr>
            </w:pPr>
            <w:ins w:id="245" w:author="RAN4#94bis JOH, Nokia" w:date="2020-04-10T21:17:00Z">
              <w:r>
                <w:t>50-6-50</w:t>
              </w:r>
            </w:ins>
          </w:p>
          <w:p w14:paraId="77856908" w14:textId="77777777" w:rsidR="00CF59CF" w:rsidRDefault="00CF59CF" w:rsidP="00C4477E">
            <w:pPr>
              <w:pStyle w:val="TAC"/>
              <w:rPr>
                <w:ins w:id="246" w:author="RAN4#94bis JOH, Nokia" w:date="2020-04-10T21:17:00Z"/>
              </w:rPr>
            </w:pPr>
            <w:ins w:id="247" w:author="RAN4#94bis JOH, Nokia" w:date="2020-04-10T21:17:00Z">
              <w:r>
                <w:t>(106)</w:t>
              </w:r>
            </w:ins>
          </w:p>
        </w:tc>
        <w:tc>
          <w:tcPr>
            <w:tcW w:w="1984" w:type="dxa"/>
          </w:tcPr>
          <w:p w14:paraId="541B58B5" w14:textId="77777777" w:rsidR="00CF59CF" w:rsidRDefault="00CF59CF" w:rsidP="00C4477E">
            <w:pPr>
              <w:pStyle w:val="TAC"/>
              <w:rPr>
                <w:ins w:id="248" w:author="RAN4#94bis JOH, Nokia" w:date="2020-04-10T21:17:00Z"/>
              </w:rPr>
            </w:pPr>
            <w:ins w:id="249" w:author="RAN4#94bis JOH, Nokia" w:date="2020-04-10T21:17:00Z">
              <w:r>
                <w:t>50-6-50-6-50</w:t>
              </w:r>
            </w:ins>
          </w:p>
          <w:p w14:paraId="3826FAE3" w14:textId="77777777" w:rsidR="00CF59CF" w:rsidRDefault="00CF59CF" w:rsidP="00C4477E">
            <w:pPr>
              <w:pStyle w:val="TAC"/>
              <w:rPr>
                <w:ins w:id="250" w:author="RAN4#94bis JOH, Nokia" w:date="2020-04-10T21:17:00Z"/>
              </w:rPr>
            </w:pPr>
            <w:ins w:id="251" w:author="RAN4#94bis JOH, Nokia" w:date="2020-04-10T21:17:00Z">
              <w:r>
                <w:t>(162)</w:t>
              </w:r>
            </w:ins>
          </w:p>
        </w:tc>
        <w:tc>
          <w:tcPr>
            <w:tcW w:w="2693" w:type="dxa"/>
          </w:tcPr>
          <w:p w14:paraId="4A7395DB" w14:textId="77777777" w:rsidR="00CF59CF" w:rsidRDefault="00CF59CF" w:rsidP="00C4477E">
            <w:pPr>
              <w:pStyle w:val="TAC"/>
              <w:rPr>
                <w:ins w:id="252" w:author="RAN4#94bis JOH, Nokia" w:date="2020-04-10T21:17:00Z"/>
              </w:rPr>
            </w:pPr>
            <w:ins w:id="253" w:author="RAN4#94bis JOH, Nokia" w:date="2020-04-10T21:17:00Z">
              <w:r>
                <w:t>50-6-50-5-50-6-50</w:t>
              </w:r>
            </w:ins>
          </w:p>
          <w:p w14:paraId="4F48BFA9" w14:textId="77777777" w:rsidR="00CF59CF" w:rsidRDefault="00CF59CF" w:rsidP="00C4477E">
            <w:pPr>
              <w:pStyle w:val="TAC"/>
              <w:rPr>
                <w:ins w:id="254" w:author="RAN4#94bis JOH, Nokia" w:date="2020-04-10T21:17:00Z"/>
              </w:rPr>
            </w:pPr>
            <w:ins w:id="255" w:author="RAN4#94bis JOH, Nokia" w:date="2020-04-10T21:17:00Z">
              <w:r>
                <w:t>(217)</w:t>
              </w:r>
            </w:ins>
          </w:p>
        </w:tc>
      </w:tr>
      <w:tr w:rsidR="00CF59CF" w:rsidRPr="00E26D09" w14:paraId="71425FD2" w14:textId="77777777" w:rsidTr="00C4477E">
        <w:trPr>
          <w:jc w:val="center"/>
          <w:ins w:id="256" w:author="RAN4#94bis JOH, Nokia" w:date="2020-04-10T21:17:00Z"/>
        </w:trPr>
        <w:tc>
          <w:tcPr>
            <w:tcW w:w="846" w:type="dxa"/>
            <w:tcBorders>
              <w:top w:val="single" w:sz="4" w:space="0" w:color="auto"/>
              <w:left w:val="single" w:sz="4" w:space="0" w:color="auto"/>
              <w:bottom w:val="single" w:sz="4" w:space="0" w:color="auto"/>
              <w:right w:val="single" w:sz="4" w:space="0" w:color="auto"/>
            </w:tcBorders>
          </w:tcPr>
          <w:p w14:paraId="183C058D" w14:textId="77777777" w:rsidR="00CF59CF" w:rsidRPr="00E26D09" w:rsidRDefault="00CF59CF" w:rsidP="00C4477E">
            <w:pPr>
              <w:pStyle w:val="TAC"/>
              <w:rPr>
                <w:ins w:id="257" w:author="RAN4#94bis JOH, Nokia" w:date="2020-04-10T21:17:00Z"/>
              </w:rPr>
            </w:pPr>
            <w:ins w:id="258" w:author="RAN4#94bis JOH, Nokia" w:date="2020-04-10T21:17:00Z">
              <w:r>
                <w:t>60</w:t>
              </w:r>
            </w:ins>
          </w:p>
        </w:tc>
        <w:tc>
          <w:tcPr>
            <w:tcW w:w="1417" w:type="dxa"/>
            <w:tcBorders>
              <w:top w:val="single" w:sz="4" w:space="0" w:color="auto"/>
              <w:left w:val="single" w:sz="4" w:space="0" w:color="auto"/>
              <w:bottom w:val="single" w:sz="4" w:space="0" w:color="auto"/>
              <w:right w:val="single" w:sz="4" w:space="0" w:color="auto"/>
            </w:tcBorders>
          </w:tcPr>
          <w:p w14:paraId="51ADA71F" w14:textId="77777777" w:rsidR="00CF59CF" w:rsidRDefault="00CF59CF" w:rsidP="00C4477E">
            <w:pPr>
              <w:pStyle w:val="TAC"/>
              <w:rPr>
                <w:ins w:id="259" w:author="RAN4#94bis JOH, Nokia" w:date="2020-04-10T21:17:00Z"/>
              </w:rPr>
            </w:pPr>
            <w:ins w:id="260" w:author="RAN4#94bis JOH, Nokia" w:date="2020-04-10T21:17:00Z">
              <w:r>
                <w:t>24</w:t>
              </w:r>
            </w:ins>
          </w:p>
          <w:p w14:paraId="0DF1333F" w14:textId="77777777" w:rsidR="00CF59CF" w:rsidRPr="00E26D09" w:rsidRDefault="00CF59CF" w:rsidP="00C4477E">
            <w:pPr>
              <w:pStyle w:val="TAC"/>
              <w:rPr>
                <w:ins w:id="261" w:author="RAN4#94bis JOH, Nokia" w:date="2020-04-10T21:17:00Z"/>
              </w:rPr>
            </w:pPr>
            <w:ins w:id="262" w:author="RAN4#94bis JOH, Nokia" w:date="2020-04-10T21:17:00Z">
              <w:r>
                <w:t>(24)</w:t>
              </w:r>
            </w:ins>
          </w:p>
        </w:tc>
        <w:tc>
          <w:tcPr>
            <w:tcW w:w="1560" w:type="dxa"/>
            <w:tcBorders>
              <w:top w:val="single" w:sz="4" w:space="0" w:color="auto"/>
              <w:left w:val="single" w:sz="4" w:space="0" w:color="auto"/>
              <w:bottom w:val="single" w:sz="4" w:space="0" w:color="auto"/>
              <w:right w:val="single" w:sz="4" w:space="0" w:color="auto"/>
            </w:tcBorders>
          </w:tcPr>
          <w:p w14:paraId="7947A956" w14:textId="77777777" w:rsidR="00CF59CF" w:rsidRDefault="00CF59CF" w:rsidP="00C4477E">
            <w:pPr>
              <w:pStyle w:val="TAC"/>
              <w:rPr>
                <w:ins w:id="263" w:author="RAN4#94bis JOH, Nokia" w:date="2020-04-10T21:17:00Z"/>
              </w:rPr>
            </w:pPr>
            <w:ins w:id="264" w:author="RAN4#94bis JOH, Nokia" w:date="2020-04-10T21:17:00Z">
              <w:r>
                <w:t>[23-5-23]</w:t>
              </w:r>
            </w:ins>
          </w:p>
          <w:p w14:paraId="4D3843F3" w14:textId="77777777" w:rsidR="00CF59CF" w:rsidRPr="00E26D09" w:rsidRDefault="00CF59CF" w:rsidP="00C4477E">
            <w:pPr>
              <w:pStyle w:val="TAC"/>
              <w:rPr>
                <w:ins w:id="265" w:author="RAN4#94bis JOH, Nokia" w:date="2020-04-10T21:17:00Z"/>
              </w:rPr>
            </w:pPr>
            <w:ins w:id="266" w:author="RAN4#94bis JOH, Nokia" w:date="2020-04-10T21:17:00Z">
              <w:r>
                <w:t>(51)</w:t>
              </w:r>
            </w:ins>
          </w:p>
        </w:tc>
        <w:tc>
          <w:tcPr>
            <w:tcW w:w="1984" w:type="dxa"/>
            <w:tcBorders>
              <w:top w:val="single" w:sz="4" w:space="0" w:color="auto"/>
              <w:left w:val="single" w:sz="4" w:space="0" w:color="auto"/>
              <w:bottom w:val="single" w:sz="4" w:space="0" w:color="auto"/>
              <w:right w:val="single" w:sz="4" w:space="0" w:color="auto"/>
            </w:tcBorders>
          </w:tcPr>
          <w:p w14:paraId="029396ED" w14:textId="77777777" w:rsidR="00CF59CF" w:rsidRDefault="00CF59CF" w:rsidP="00C4477E">
            <w:pPr>
              <w:pStyle w:val="TAC"/>
              <w:rPr>
                <w:ins w:id="267" w:author="RAN4#94bis JOH, Nokia" w:date="2020-04-10T21:17:00Z"/>
              </w:rPr>
            </w:pPr>
            <w:ins w:id="268" w:author="RAN4#94bis JOH, Nokia" w:date="2020-04-10T21:17:00Z">
              <w:r>
                <w:t>[23-5-23-5-23]</w:t>
              </w:r>
            </w:ins>
          </w:p>
          <w:p w14:paraId="7311A6CF" w14:textId="77777777" w:rsidR="00CF59CF" w:rsidRPr="00E26D09" w:rsidRDefault="00CF59CF" w:rsidP="00C4477E">
            <w:pPr>
              <w:pStyle w:val="TAC"/>
              <w:rPr>
                <w:ins w:id="269" w:author="RAN4#94bis JOH, Nokia" w:date="2020-04-10T21:17:00Z"/>
              </w:rPr>
            </w:pPr>
            <w:ins w:id="270" w:author="RAN4#94bis JOH, Nokia" w:date="2020-04-10T21:17:00Z">
              <w:r>
                <w:t>(79)</w:t>
              </w:r>
            </w:ins>
          </w:p>
        </w:tc>
        <w:tc>
          <w:tcPr>
            <w:tcW w:w="2693" w:type="dxa"/>
            <w:tcBorders>
              <w:top w:val="single" w:sz="4" w:space="0" w:color="auto"/>
              <w:left w:val="single" w:sz="4" w:space="0" w:color="auto"/>
              <w:bottom w:val="single" w:sz="4" w:space="0" w:color="auto"/>
              <w:right w:val="single" w:sz="4" w:space="0" w:color="auto"/>
            </w:tcBorders>
          </w:tcPr>
          <w:p w14:paraId="0739538F" w14:textId="77777777" w:rsidR="00CF59CF" w:rsidRDefault="00CF59CF" w:rsidP="00C4477E">
            <w:pPr>
              <w:pStyle w:val="TAC"/>
              <w:rPr>
                <w:ins w:id="271" w:author="RAN4#94bis JOH, Nokia" w:date="2020-04-10T21:17:00Z"/>
              </w:rPr>
            </w:pPr>
            <w:ins w:id="272" w:author="RAN4#94bis JOH, Nokia" w:date="2020-04-10T21:17:00Z">
              <w:r>
                <w:t>[23-5-23-5-23-5-23]</w:t>
              </w:r>
            </w:ins>
          </w:p>
          <w:p w14:paraId="3D473ED6" w14:textId="77777777" w:rsidR="00CF59CF" w:rsidRPr="00E26D09" w:rsidRDefault="00CF59CF" w:rsidP="00C4477E">
            <w:pPr>
              <w:pStyle w:val="TAC"/>
              <w:rPr>
                <w:ins w:id="273" w:author="RAN4#94bis JOH, Nokia" w:date="2020-04-10T21:17:00Z"/>
              </w:rPr>
            </w:pPr>
            <w:ins w:id="274" w:author="RAN4#94bis JOH, Nokia" w:date="2020-04-10T21:17:00Z">
              <w:r>
                <w:t>(107)</w:t>
              </w:r>
            </w:ins>
          </w:p>
        </w:tc>
      </w:tr>
      <w:tr w:rsidR="00CF59CF" w:rsidRPr="00E26D09" w14:paraId="1D70F266" w14:textId="77777777" w:rsidTr="00C4477E">
        <w:trPr>
          <w:jc w:val="center"/>
          <w:ins w:id="275" w:author="RAN4#94bis JOH, Nokia" w:date="2020-04-10T21:17:00Z"/>
        </w:trPr>
        <w:tc>
          <w:tcPr>
            <w:tcW w:w="846" w:type="dxa"/>
          </w:tcPr>
          <w:p w14:paraId="1A62F174" w14:textId="77777777" w:rsidR="00CF59CF" w:rsidRPr="00E26D09" w:rsidRDefault="00CF59CF" w:rsidP="00C4477E">
            <w:pPr>
              <w:pStyle w:val="TAC"/>
              <w:rPr>
                <w:ins w:id="276" w:author="RAN4#94bis JOH, Nokia" w:date="2020-04-10T21:17:00Z"/>
              </w:rPr>
            </w:pPr>
            <w:ins w:id="277" w:author="RAN4#94bis JOH, Nokia" w:date="2020-04-10T21:17:00Z">
              <w:r>
                <w:t>60 (alt)</w:t>
              </w:r>
            </w:ins>
          </w:p>
        </w:tc>
        <w:tc>
          <w:tcPr>
            <w:tcW w:w="1417" w:type="dxa"/>
          </w:tcPr>
          <w:p w14:paraId="60D5B3D9" w14:textId="77777777" w:rsidR="00CF59CF" w:rsidRDefault="00CF59CF" w:rsidP="00C4477E">
            <w:pPr>
              <w:pStyle w:val="TAC"/>
              <w:rPr>
                <w:ins w:id="278" w:author="RAN4#94bis JOH, Nokia" w:date="2020-04-10T21:17:00Z"/>
              </w:rPr>
            </w:pPr>
            <w:ins w:id="279" w:author="RAN4#94bis JOH, Nokia" w:date="2020-04-10T21:17:00Z">
              <w:r>
                <w:t>[25]</w:t>
              </w:r>
            </w:ins>
          </w:p>
          <w:p w14:paraId="01617B54" w14:textId="77777777" w:rsidR="00CF59CF" w:rsidRPr="00E26D09" w:rsidRDefault="00CF59CF" w:rsidP="00C4477E">
            <w:pPr>
              <w:pStyle w:val="TAC"/>
              <w:rPr>
                <w:ins w:id="280" w:author="RAN4#94bis JOH, Nokia" w:date="2020-04-10T21:17:00Z"/>
              </w:rPr>
            </w:pPr>
            <w:ins w:id="281" w:author="RAN4#94bis JOH, Nokia" w:date="2020-04-10T21:17:00Z">
              <w:r>
                <w:t>(25)</w:t>
              </w:r>
            </w:ins>
          </w:p>
        </w:tc>
        <w:tc>
          <w:tcPr>
            <w:tcW w:w="1560" w:type="dxa"/>
          </w:tcPr>
          <w:p w14:paraId="13C503C9" w14:textId="77777777" w:rsidR="00CF59CF" w:rsidRPr="0055429B" w:rsidRDefault="00CF59CF" w:rsidP="00C4477E">
            <w:pPr>
              <w:pStyle w:val="TAC"/>
              <w:rPr>
                <w:ins w:id="282" w:author="RAN4#94bis JOH, Nokia" w:date="2020-04-10T21:17:00Z"/>
              </w:rPr>
            </w:pPr>
            <w:ins w:id="283" w:author="RAN4#94bis JOH, Nokia" w:date="2020-04-10T21:17:00Z">
              <w:r w:rsidRPr="0055429B">
                <w:t>[2</w:t>
              </w:r>
              <w:r>
                <w:t>4</w:t>
              </w:r>
              <w:r w:rsidRPr="0055429B">
                <w:t>-5-2</w:t>
              </w:r>
              <w:r>
                <w:t>4</w:t>
              </w:r>
              <w:r w:rsidRPr="0055429B">
                <w:t>]</w:t>
              </w:r>
            </w:ins>
          </w:p>
          <w:p w14:paraId="082EE754" w14:textId="77777777" w:rsidR="00CF59CF" w:rsidRPr="00E26D09" w:rsidRDefault="00CF59CF" w:rsidP="00C4477E">
            <w:pPr>
              <w:pStyle w:val="TAC"/>
              <w:rPr>
                <w:ins w:id="284" w:author="RAN4#94bis JOH, Nokia" w:date="2020-04-10T21:17:00Z"/>
              </w:rPr>
            </w:pPr>
            <w:ins w:id="285" w:author="RAN4#94bis JOH, Nokia" w:date="2020-04-10T21:17:00Z">
              <w:r w:rsidRPr="0055429B">
                <w:t>(51)</w:t>
              </w:r>
            </w:ins>
          </w:p>
        </w:tc>
        <w:tc>
          <w:tcPr>
            <w:tcW w:w="1984" w:type="dxa"/>
          </w:tcPr>
          <w:p w14:paraId="0A6D2E10" w14:textId="77777777" w:rsidR="00CF59CF" w:rsidRDefault="00CF59CF" w:rsidP="00C4477E">
            <w:pPr>
              <w:pStyle w:val="TAC"/>
              <w:rPr>
                <w:ins w:id="286" w:author="RAN4#94bis JOH, Nokia" w:date="2020-04-10T21:17:00Z"/>
              </w:rPr>
            </w:pPr>
            <w:ins w:id="287" w:author="RAN4#94bis JOH, Nokia" w:date="2020-04-10T21:17:00Z">
              <w:r>
                <w:t>[24-3-25-3-24]</w:t>
              </w:r>
            </w:ins>
          </w:p>
          <w:p w14:paraId="198CE1E9" w14:textId="77777777" w:rsidR="00CF59CF" w:rsidRPr="00E26D09" w:rsidRDefault="00CF59CF" w:rsidP="00C4477E">
            <w:pPr>
              <w:pStyle w:val="TAC"/>
              <w:rPr>
                <w:ins w:id="288" w:author="RAN4#94bis JOH, Nokia" w:date="2020-04-10T21:17:00Z"/>
              </w:rPr>
            </w:pPr>
            <w:ins w:id="289" w:author="RAN4#94bis JOH, Nokia" w:date="2020-04-10T21:17:00Z">
              <w:r>
                <w:t>(79)</w:t>
              </w:r>
            </w:ins>
          </w:p>
        </w:tc>
        <w:tc>
          <w:tcPr>
            <w:tcW w:w="2693" w:type="dxa"/>
          </w:tcPr>
          <w:p w14:paraId="4CC36B6B" w14:textId="77777777" w:rsidR="00CF59CF" w:rsidRDefault="00CF59CF" w:rsidP="00C4477E">
            <w:pPr>
              <w:pStyle w:val="TAC"/>
              <w:rPr>
                <w:ins w:id="290" w:author="RAN4#94bis JOH, Nokia" w:date="2020-04-10T21:17:00Z"/>
              </w:rPr>
            </w:pPr>
            <w:ins w:id="291" w:author="RAN4#94bis JOH, Nokia" w:date="2020-04-10T21:17:00Z">
              <w:r>
                <w:t>[24-4-24-3-24-4-24]</w:t>
              </w:r>
            </w:ins>
          </w:p>
          <w:p w14:paraId="7FFCB9CD" w14:textId="77777777" w:rsidR="00CF59CF" w:rsidRPr="00E26D09" w:rsidRDefault="00CF59CF" w:rsidP="00C4477E">
            <w:pPr>
              <w:pStyle w:val="TAC"/>
              <w:rPr>
                <w:ins w:id="292" w:author="RAN4#94bis JOH, Nokia" w:date="2020-04-10T21:17:00Z"/>
              </w:rPr>
            </w:pPr>
            <w:ins w:id="293" w:author="RAN4#94bis JOH, Nokia" w:date="2020-04-10T21:17:00Z">
              <w:r>
                <w:t>(107)</w:t>
              </w:r>
            </w:ins>
          </w:p>
        </w:tc>
      </w:tr>
      <w:tr w:rsidR="00CF59CF" w:rsidRPr="00E26D09" w14:paraId="2B64B190" w14:textId="77777777" w:rsidTr="00C4477E">
        <w:trPr>
          <w:jc w:val="center"/>
          <w:ins w:id="294" w:author="RAN4#94bis JOH, Nokia" w:date="2020-04-10T21:17:00Z"/>
        </w:trPr>
        <w:tc>
          <w:tcPr>
            <w:tcW w:w="8500" w:type="dxa"/>
            <w:gridSpan w:val="5"/>
          </w:tcPr>
          <w:p w14:paraId="110FEF86" w14:textId="77777777" w:rsidR="00CF59CF" w:rsidRDefault="00CF59CF" w:rsidP="00C4477E">
            <w:pPr>
              <w:pStyle w:val="TAN"/>
              <w:rPr>
                <w:ins w:id="295" w:author="RAN4#94bis JOH, Nokia" w:date="2020-04-10T21:17:00Z"/>
              </w:rPr>
            </w:pPr>
            <w:ins w:id="296" w:author="RAN4#94bis JOH, Nokia" w:date="2020-04-10T21:17:00Z">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 xml:space="preserve">for </w:t>
              </w:r>
              <w:proofErr w:type="spellStart"/>
              <w:r w:rsidRPr="0055429B">
                <w:t>N_RBset</w:t>
              </w:r>
              <w:proofErr w:type="spellEnd"/>
              <w:r w:rsidRPr="0055429B">
                <w:t xml:space="preserve"> &gt; 1 number of RB-sets with </w:t>
              </w:r>
              <w:proofErr w:type="spellStart"/>
              <w:r w:rsidRPr="0055429B">
                <w:t>TBW</w:t>
              </w:r>
              <w:r w:rsidRPr="00F81111">
                <w:rPr>
                  <w:i/>
                  <w:iCs/>
                  <w:vertAlign w:val="subscript"/>
                </w:rPr>
                <w:t>r</w:t>
              </w:r>
              <w:proofErr w:type="spellEnd"/>
              <w:r w:rsidRPr="00F81111">
                <w:rPr>
                  <w:i/>
                  <w:iCs/>
                </w:rPr>
                <w:t xml:space="preserve"> </w:t>
              </w:r>
              <w:r w:rsidRPr="0055429B">
                <w:t xml:space="preserve">the maximum transmission bandwidth (PRB) of RB-set </w:t>
              </w:r>
              <w:r w:rsidRPr="00F81111">
                <w:rPr>
                  <w:i/>
                  <w:iCs/>
                </w:rPr>
                <w:t>r</w:t>
              </w:r>
              <w:r w:rsidRPr="0055429B">
                <w:t xml:space="preserve"> and </w:t>
              </w:r>
              <w:proofErr w:type="spellStart"/>
              <w:r w:rsidRPr="0055429B">
                <w:t>GB</w:t>
              </w:r>
              <w:r w:rsidRPr="00F81111">
                <w:rPr>
                  <w:i/>
                  <w:iCs/>
                  <w:vertAlign w:val="subscript"/>
                </w:rPr>
                <w:t>r</w:t>
              </w:r>
              <w:proofErr w:type="spellEnd"/>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proofErr w:type="spellStart"/>
              <w:r w:rsidRPr="00F81111">
                <w:rPr>
                  <w:i/>
                  <w:iCs/>
                </w:rPr>
                <w:t>offsetToCarrier</w:t>
              </w:r>
              <w:proofErr w:type="spellEnd"/>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ins>
          </w:p>
        </w:tc>
      </w:tr>
    </w:tbl>
    <w:p w14:paraId="50FC9889" w14:textId="77777777" w:rsidR="00CF59CF" w:rsidRDefault="00CF59CF" w:rsidP="00CF59CF">
      <w:pPr>
        <w:pStyle w:val="NW"/>
        <w:ind w:left="0" w:firstLine="0"/>
        <w:rPr>
          <w:ins w:id="297" w:author="RAN4#94bis JOH, Nokia" w:date="2020-04-10T21:17:00Z"/>
        </w:rPr>
      </w:pPr>
    </w:p>
    <w:p w14:paraId="05749498" w14:textId="77777777" w:rsidR="00CF59CF" w:rsidRDefault="00CF59CF" w:rsidP="00CF59CF">
      <w:pPr>
        <w:keepLines/>
        <w:rPr>
          <w:ins w:id="298" w:author="RAN4#94bis JOH, Nokia" w:date="2020-04-10T21:17:00Z"/>
        </w:rPr>
      </w:pPr>
      <w:ins w:id="299" w:author="RAN4#94bis JOH, Nokia" w:date="2020-04-10T21:17:00Z">
        <w:r w:rsidRPr="0055429B">
          <w:t>For each UE channel bandwidth and sub-carrier spacing, the maximum transmission bandwidth configuration including intra-cell guard band(s), if configured</w:t>
        </w:r>
        <w:r>
          <w:t xml:space="preserve"> </w:t>
        </w:r>
        <w:r>
          <w:rPr>
            <w:lang w:val="en-US"/>
          </w:rPr>
          <w:t xml:space="preserve">by </w:t>
        </w:r>
        <w:r w:rsidRPr="0055429B">
          <w:t>IE [</w:t>
        </w:r>
        <w:proofErr w:type="spellStart"/>
        <w:r w:rsidRPr="008901CE">
          <w:rPr>
            <w:i/>
            <w:iCs/>
          </w:rPr>
          <w:t>intraCellGuardBands</w:t>
        </w:r>
        <w:proofErr w:type="spellEnd"/>
        <w:r w:rsidRPr="0055429B">
          <w:t>] in [38.331]</w:t>
        </w:r>
        <w:r>
          <w:t xml:space="preserve"> </w:t>
        </w:r>
        <w:r w:rsidRPr="0055429B">
          <w:rPr>
            <w:lang w:val="en-US"/>
          </w:rPr>
          <w:t>in the uplink and/or downlink</w:t>
        </w:r>
        <w:r w:rsidRPr="0055429B">
          <w:t>, and corresponding RB-set(s) shall be in accordance with sub-clause 5.3</w:t>
        </w:r>
        <w:r>
          <w:t>F</w:t>
        </w:r>
        <w:r w:rsidRPr="0055429B">
          <w:t>.2 with a minimum inter-cell guard band of the UE channel bandwidth as specified in Table 5.3</w:t>
        </w:r>
        <w:r>
          <w:t>F</w:t>
        </w:r>
        <w:r w:rsidRPr="0055429B">
          <w:t xml:space="preserve">.3-1 for the uplink and downlink. Minimum requirements </w:t>
        </w:r>
        <w:r>
          <w:t xml:space="preserve">specified for wideband operation in Clause 6 and Clause 7 </w:t>
        </w:r>
        <w:r w:rsidRPr="0055429B">
          <w:t>also apply for intra-cell guard bands larger than the nominal sizes in Table 5.3</w:t>
        </w:r>
        <w:r>
          <w:t>F</w:t>
        </w:r>
        <w:r w:rsidRPr="0055429B">
          <w:t>.3</w:t>
        </w:r>
        <w:r>
          <w:t>.1</w:t>
        </w:r>
        <w:r w:rsidRPr="0055429B">
          <w:t>-</w:t>
        </w:r>
        <w:r>
          <w:t>1</w:t>
        </w:r>
        <w:r w:rsidRPr="0055429B">
          <w:t xml:space="preserve"> as listed in Table 5.3</w:t>
        </w:r>
        <w:r>
          <w:t>F</w:t>
        </w:r>
        <w:r w:rsidRPr="0055429B">
          <w:t>.3</w:t>
        </w:r>
        <w:r>
          <w:t>.1</w:t>
        </w:r>
        <w:r w:rsidRPr="0055429B">
          <w:t>-</w:t>
        </w:r>
        <w:r>
          <w:t>2</w:t>
        </w:r>
        <w:r w:rsidRPr="0055429B">
          <w:t xml:space="preserve"> for each sub-carrier spacing; each guard band in order of CRB index must be larger than or equal to the corresponding nominal guard band specified in Table 5.3</w:t>
        </w:r>
        <w:r>
          <w:t>F</w:t>
        </w:r>
        <w:r w:rsidRPr="0055429B">
          <w:t>.3</w:t>
        </w:r>
        <w:r>
          <w:t>.1</w:t>
        </w:r>
        <w:r w:rsidRPr="0055429B">
          <w:t>-</w:t>
        </w:r>
        <w:r>
          <w:t>1</w:t>
        </w:r>
        <w:r w:rsidRPr="0055429B">
          <w:t xml:space="preserve"> for each channel bandwidth.</w:t>
        </w:r>
      </w:ins>
    </w:p>
    <w:p w14:paraId="64753002" w14:textId="77777777" w:rsidR="00CF59CF" w:rsidRDefault="00CF59CF" w:rsidP="00CF59CF">
      <w:pPr>
        <w:pStyle w:val="TH"/>
        <w:rPr>
          <w:ins w:id="300" w:author="RAN4#94bis JOH, Nokia" w:date="2020-04-10T21:17:00Z"/>
        </w:rPr>
      </w:pPr>
      <w:ins w:id="301" w:author="RAN4#94bis JOH, Nokia" w:date="2020-04-10T21:17:00Z">
        <w:r w:rsidRPr="001C0CC4">
          <w:t>Table 5.3</w:t>
        </w:r>
        <w:r>
          <w:t>F</w:t>
        </w:r>
        <w:r w:rsidRPr="001C0CC4">
          <w:t>.3-</w:t>
        </w:r>
        <w:r>
          <w:t>2</w:t>
        </w:r>
        <w:r w:rsidRPr="001C0CC4">
          <w:t xml:space="preserve">: </w:t>
        </w:r>
        <w:r>
          <w:t>Applicable intra-cell guard bands for wideband operation</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gridCol w:w="1843"/>
      </w:tblGrid>
      <w:tr w:rsidR="00CF59CF" w14:paraId="1C641791" w14:textId="77777777" w:rsidTr="00C4477E">
        <w:trPr>
          <w:jc w:val="center"/>
          <w:ins w:id="302" w:author="RAN4#94bis JOH, Nokia" w:date="2020-04-10T21:17:00Z"/>
        </w:trPr>
        <w:tc>
          <w:tcPr>
            <w:tcW w:w="4106" w:type="dxa"/>
          </w:tcPr>
          <w:p w14:paraId="7EBF9DAE" w14:textId="77777777" w:rsidR="00CF59CF" w:rsidRDefault="00CF59CF" w:rsidP="00C4477E">
            <w:pPr>
              <w:pStyle w:val="TAH"/>
              <w:rPr>
                <w:ins w:id="303" w:author="RAN4#94bis JOH, Nokia" w:date="2020-04-10T21:17:00Z"/>
              </w:rPr>
            </w:pPr>
            <w:ins w:id="304" w:author="RAN4#94bis JOH, Nokia" w:date="2020-04-10T21:17:00Z">
              <w:r>
                <w:t>Parameter</w:t>
              </w:r>
            </w:ins>
          </w:p>
        </w:tc>
        <w:tc>
          <w:tcPr>
            <w:tcW w:w="992" w:type="dxa"/>
          </w:tcPr>
          <w:p w14:paraId="18111E10" w14:textId="77777777" w:rsidR="00CF59CF" w:rsidRDefault="00CF59CF" w:rsidP="00C4477E">
            <w:pPr>
              <w:pStyle w:val="TAH"/>
              <w:rPr>
                <w:ins w:id="305" w:author="RAN4#94bis JOH, Nokia" w:date="2020-04-10T21:17:00Z"/>
              </w:rPr>
            </w:pPr>
            <w:ins w:id="306" w:author="RAN4#94bis JOH, Nokia" w:date="2020-04-10T21:17:00Z">
              <w:r>
                <w:t>Unit</w:t>
              </w:r>
            </w:ins>
          </w:p>
        </w:tc>
        <w:tc>
          <w:tcPr>
            <w:tcW w:w="5529" w:type="dxa"/>
            <w:gridSpan w:val="3"/>
          </w:tcPr>
          <w:p w14:paraId="63BB1D68" w14:textId="77777777" w:rsidR="00CF59CF" w:rsidRDefault="00CF59CF" w:rsidP="00C4477E">
            <w:pPr>
              <w:pStyle w:val="TAH"/>
              <w:rPr>
                <w:ins w:id="307" w:author="RAN4#94bis JOH, Nokia" w:date="2020-04-10T21:17:00Z"/>
              </w:rPr>
            </w:pPr>
            <w:ins w:id="308" w:author="RAN4#94bis JOH, Nokia" w:date="2020-04-10T21:17:00Z">
              <w:r>
                <w:t>SCS</w:t>
              </w:r>
            </w:ins>
          </w:p>
        </w:tc>
      </w:tr>
      <w:tr w:rsidR="00CF59CF" w14:paraId="08F2E975" w14:textId="77777777" w:rsidTr="00C4477E">
        <w:trPr>
          <w:jc w:val="center"/>
          <w:ins w:id="309" w:author="RAN4#94bis JOH, Nokia" w:date="2020-04-10T21:17:00Z"/>
        </w:trPr>
        <w:tc>
          <w:tcPr>
            <w:tcW w:w="4106" w:type="dxa"/>
          </w:tcPr>
          <w:p w14:paraId="46E8E806" w14:textId="77777777" w:rsidR="00CF59CF" w:rsidRDefault="00CF59CF" w:rsidP="00C4477E">
            <w:pPr>
              <w:pStyle w:val="TAH"/>
              <w:rPr>
                <w:ins w:id="310" w:author="RAN4#94bis JOH, Nokia" w:date="2020-04-10T21:17:00Z"/>
              </w:rPr>
            </w:pPr>
          </w:p>
        </w:tc>
        <w:tc>
          <w:tcPr>
            <w:tcW w:w="992" w:type="dxa"/>
          </w:tcPr>
          <w:p w14:paraId="7019F98E" w14:textId="77777777" w:rsidR="00CF59CF" w:rsidRDefault="00CF59CF" w:rsidP="00C4477E">
            <w:pPr>
              <w:pStyle w:val="TAH"/>
              <w:rPr>
                <w:ins w:id="311" w:author="RAN4#94bis JOH, Nokia" w:date="2020-04-10T21:17:00Z"/>
              </w:rPr>
            </w:pPr>
          </w:p>
        </w:tc>
        <w:tc>
          <w:tcPr>
            <w:tcW w:w="1843" w:type="dxa"/>
          </w:tcPr>
          <w:p w14:paraId="2F87B273" w14:textId="77777777" w:rsidR="00CF59CF" w:rsidRDefault="00CF59CF" w:rsidP="00C4477E">
            <w:pPr>
              <w:pStyle w:val="TAH"/>
              <w:rPr>
                <w:ins w:id="312" w:author="RAN4#94bis JOH, Nokia" w:date="2020-04-10T21:17:00Z"/>
              </w:rPr>
            </w:pPr>
            <w:ins w:id="313" w:author="RAN4#94bis JOH, Nokia" w:date="2020-04-10T21:17:00Z">
              <w:r>
                <w:t>15 kHz</w:t>
              </w:r>
            </w:ins>
          </w:p>
        </w:tc>
        <w:tc>
          <w:tcPr>
            <w:tcW w:w="1843" w:type="dxa"/>
          </w:tcPr>
          <w:p w14:paraId="03D5B4FB" w14:textId="77777777" w:rsidR="00CF59CF" w:rsidRDefault="00CF59CF" w:rsidP="00C4477E">
            <w:pPr>
              <w:pStyle w:val="TAH"/>
              <w:rPr>
                <w:ins w:id="314" w:author="RAN4#94bis JOH, Nokia" w:date="2020-04-10T21:17:00Z"/>
              </w:rPr>
            </w:pPr>
            <w:ins w:id="315" w:author="RAN4#94bis JOH, Nokia" w:date="2020-04-10T21:17:00Z">
              <w:r>
                <w:t>30 kHz</w:t>
              </w:r>
            </w:ins>
          </w:p>
        </w:tc>
        <w:tc>
          <w:tcPr>
            <w:tcW w:w="1843" w:type="dxa"/>
          </w:tcPr>
          <w:p w14:paraId="388CB46F" w14:textId="77777777" w:rsidR="00CF59CF" w:rsidRDefault="00CF59CF" w:rsidP="00C4477E">
            <w:pPr>
              <w:pStyle w:val="TAH"/>
              <w:rPr>
                <w:ins w:id="316" w:author="RAN4#94bis JOH, Nokia" w:date="2020-04-10T21:17:00Z"/>
              </w:rPr>
            </w:pPr>
            <w:ins w:id="317" w:author="RAN4#94bis JOH, Nokia" w:date="2020-04-10T21:17:00Z">
              <w:r>
                <w:t>60 kHz</w:t>
              </w:r>
            </w:ins>
          </w:p>
        </w:tc>
      </w:tr>
      <w:tr w:rsidR="00CF59CF" w14:paraId="6D8C1F7F" w14:textId="77777777" w:rsidTr="00C4477E">
        <w:trPr>
          <w:jc w:val="center"/>
          <w:ins w:id="318" w:author="RAN4#94bis JOH, Nokia" w:date="2020-04-10T21:17:00Z"/>
        </w:trPr>
        <w:tc>
          <w:tcPr>
            <w:tcW w:w="4106" w:type="dxa"/>
          </w:tcPr>
          <w:p w14:paraId="69F2ECE4" w14:textId="77777777" w:rsidR="00CF59CF" w:rsidRDefault="00CF59CF" w:rsidP="00C4477E">
            <w:pPr>
              <w:pStyle w:val="TAC"/>
              <w:rPr>
                <w:ins w:id="319" w:author="RAN4#94bis JOH, Nokia" w:date="2020-04-10T21:17:00Z"/>
              </w:rPr>
            </w:pPr>
            <w:ins w:id="320" w:author="RAN4#94bis JOH, Nokia" w:date="2020-04-10T21:17:00Z">
              <w:r>
                <w:t>Intra-cell guard band (size)</w:t>
              </w:r>
            </w:ins>
          </w:p>
        </w:tc>
        <w:tc>
          <w:tcPr>
            <w:tcW w:w="992" w:type="dxa"/>
          </w:tcPr>
          <w:p w14:paraId="2776DA4B" w14:textId="77777777" w:rsidR="00CF59CF" w:rsidRDefault="00CF59CF" w:rsidP="00C4477E">
            <w:pPr>
              <w:pStyle w:val="TAC"/>
              <w:rPr>
                <w:ins w:id="321" w:author="RAN4#94bis JOH, Nokia" w:date="2020-04-10T21:17:00Z"/>
              </w:rPr>
            </w:pPr>
            <w:ins w:id="322" w:author="RAN4#94bis JOH, Nokia" w:date="2020-04-10T21:17:00Z">
              <w:r>
                <w:t>PRB</w:t>
              </w:r>
            </w:ins>
          </w:p>
        </w:tc>
        <w:tc>
          <w:tcPr>
            <w:tcW w:w="1843" w:type="dxa"/>
          </w:tcPr>
          <w:p w14:paraId="15A14591" w14:textId="77777777" w:rsidR="00CF59CF" w:rsidRDefault="00CF59CF" w:rsidP="00C4477E">
            <w:pPr>
              <w:pStyle w:val="TAC"/>
              <w:rPr>
                <w:ins w:id="323" w:author="RAN4#94bis JOH, Nokia" w:date="2020-04-10T21:17:00Z"/>
              </w:rPr>
            </w:pPr>
            <w:ins w:id="324" w:author="RAN4#94bis JOH, Nokia" w:date="2020-04-10T21:17:00Z">
              <w:r>
                <w:t>6,7</w:t>
              </w:r>
            </w:ins>
          </w:p>
        </w:tc>
        <w:tc>
          <w:tcPr>
            <w:tcW w:w="1843" w:type="dxa"/>
          </w:tcPr>
          <w:p w14:paraId="66F688BE" w14:textId="77777777" w:rsidR="00CF59CF" w:rsidRDefault="00CF59CF" w:rsidP="00C4477E">
            <w:pPr>
              <w:pStyle w:val="TAC"/>
              <w:rPr>
                <w:ins w:id="325" w:author="RAN4#94bis JOH, Nokia" w:date="2020-04-10T21:17:00Z"/>
              </w:rPr>
            </w:pPr>
            <w:ins w:id="326" w:author="RAN4#94bis JOH, Nokia" w:date="2020-04-10T21:17:00Z">
              <w:r>
                <w:t>5,6,7</w:t>
              </w:r>
            </w:ins>
          </w:p>
        </w:tc>
        <w:tc>
          <w:tcPr>
            <w:tcW w:w="1843" w:type="dxa"/>
          </w:tcPr>
          <w:p w14:paraId="1AE8BC4A" w14:textId="77777777" w:rsidR="00CF59CF" w:rsidRDefault="00CF59CF" w:rsidP="00C4477E">
            <w:pPr>
              <w:pStyle w:val="TAC"/>
              <w:rPr>
                <w:ins w:id="327" w:author="RAN4#94bis JOH, Nokia" w:date="2020-04-10T21:17:00Z"/>
              </w:rPr>
            </w:pPr>
            <w:ins w:id="328" w:author="RAN4#94bis JOH, Nokia" w:date="2020-04-10T21:17:00Z">
              <w:r>
                <w:t>[3,4,5]</w:t>
              </w:r>
            </w:ins>
          </w:p>
        </w:tc>
      </w:tr>
      <w:tr w:rsidR="00CF59CF" w14:paraId="465B8A13" w14:textId="77777777" w:rsidTr="00C4477E">
        <w:trPr>
          <w:jc w:val="center"/>
          <w:ins w:id="329" w:author="RAN4#94bis JOH, Nokia" w:date="2020-04-10T21:17:00Z"/>
        </w:trPr>
        <w:tc>
          <w:tcPr>
            <w:tcW w:w="4106" w:type="dxa"/>
          </w:tcPr>
          <w:p w14:paraId="33A14951" w14:textId="77777777" w:rsidR="00CF59CF" w:rsidRDefault="00CF59CF" w:rsidP="00C4477E">
            <w:pPr>
              <w:pStyle w:val="TAC"/>
              <w:rPr>
                <w:ins w:id="330" w:author="RAN4#94bis JOH, Nokia" w:date="2020-04-10T21:17:00Z"/>
              </w:rPr>
            </w:pPr>
            <w:ins w:id="331" w:author="RAN4#94bis JOH, Nokia" w:date="2020-04-10T21:17:00Z">
              <w:r>
                <w:t>Transmission bandwidth (size) of RB-set</w:t>
              </w:r>
            </w:ins>
          </w:p>
        </w:tc>
        <w:tc>
          <w:tcPr>
            <w:tcW w:w="992" w:type="dxa"/>
          </w:tcPr>
          <w:p w14:paraId="4D867DC5" w14:textId="77777777" w:rsidR="00CF59CF" w:rsidRDefault="00CF59CF" w:rsidP="00C4477E">
            <w:pPr>
              <w:pStyle w:val="TAC"/>
              <w:rPr>
                <w:ins w:id="332" w:author="RAN4#94bis JOH, Nokia" w:date="2020-04-10T21:17:00Z"/>
              </w:rPr>
            </w:pPr>
            <w:ins w:id="333" w:author="RAN4#94bis JOH, Nokia" w:date="2020-04-10T21:17:00Z">
              <w:r>
                <w:t>PRB</w:t>
              </w:r>
            </w:ins>
          </w:p>
        </w:tc>
        <w:tc>
          <w:tcPr>
            <w:tcW w:w="1843" w:type="dxa"/>
          </w:tcPr>
          <w:p w14:paraId="3B93C423" w14:textId="77777777" w:rsidR="00CF59CF" w:rsidRDefault="00CF59CF" w:rsidP="00C4477E">
            <w:pPr>
              <w:pStyle w:val="TAC"/>
              <w:rPr>
                <w:ins w:id="334" w:author="RAN4#94bis JOH, Nokia" w:date="2020-04-10T21:17:00Z"/>
              </w:rPr>
            </w:pPr>
            <w:ins w:id="335" w:author="RAN4#94bis JOH, Nokia" w:date="2020-04-10T21:17:00Z">
              <w:r>
                <w:t>104,105</w:t>
              </w:r>
            </w:ins>
          </w:p>
        </w:tc>
        <w:tc>
          <w:tcPr>
            <w:tcW w:w="1843" w:type="dxa"/>
          </w:tcPr>
          <w:p w14:paraId="2ED836D3" w14:textId="77777777" w:rsidR="00CF59CF" w:rsidRDefault="00CF59CF" w:rsidP="00C4477E">
            <w:pPr>
              <w:pStyle w:val="TAC"/>
              <w:rPr>
                <w:ins w:id="336" w:author="RAN4#94bis JOH, Nokia" w:date="2020-04-10T21:17:00Z"/>
              </w:rPr>
            </w:pPr>
            <w:ins w:id="337" w:author="RAN4#94bis JOH, Nokia" w:date="2020-04-10T21:17:00Z">
              <w:r>
                <w:t>49</w:t>
              </w:r>
              <w:r>
                <w:rPr>
                  <w:vertAlign w:val="superscript"/>
                </w:rPr>
                <w:t>1</w:t>
              </w:r>
              <w:r>
                <w:t>,50,51</w:t>
              </w:r>
            </w:ins>
          </w:p>
        </w:tc>
        <w:tc>
          <w:tcPr>
            <w:tcW w:w="1843" w:type="dxa"/>
          </w:tcPr>
          <w:p w14:paraId="37BC1AC3" w14:textId="77777777" w:rsidR="00CF59CF" w:rsidRDefault="00CF59CF" w:rsidP="00C4477E">
            <w:pPr>
              <w:pStyle w:val="TAC"/>
              <w:rPr>
                <w:ins w:id="338" w:author="RAN4#94bis JOH, Nokia" w:date="2020-04-10T21:17:00Z"/>
              </w:rPr>
            </w:pPr>
            <w:ins w:id="339" w:author="RAN4#94bis JOH, Nokia" w:date="2020-04-10T21:17:00Z">
              <w:r>
                <w:t>[22,23,24]</w:t>
              </w:r>
            </w:ins>
          </w:p>
        </w:tc>
      </w:tr>
      <w:tr w:rsidR="00CF59CF" w14:paraId="0C43F79F" w14:textId="77777777" w:rsidTr="00C4477E">
        <w:trPr>
          <w:trHeight w:val="321"/>
          <w:jc w:val="center"/>
          <w:ins w:id="340" w:author="RAN4#94bis JOH, Nokia" w:date="2020-04-10T21:17:00Z"/>
        </w:trPr>
        <w:tc>
          <w:tcPr>
            <w:tcW w:w="10627" w:type="dxa"/>
            <w:gridSpan w:val="5"/>
          </w:tcPr>
          <w:p w14:paraId="40CCCF92" w14:textId="77777777" w:rsidR="00CF59CF" w:rsidRDefault="00CF59CF" w:rsidP="00C4477E">
            <w:pPr>
              <w:pStyle w:val="TAC"/>
              <w:ind w:left="873" w:hanging="873"/>
              <w:jc w:val="left"/>
              <w:rPr>
                <w:ins w:id="341" w:author="RAN4#94bis JOH, Nokia" w:date="2020-04-10T21:17:00Z"/>
              </w:rPr>
            </w:pPr>
            <w:ins w:id="342" w:author="RAN4#94bis JOH, Nokia" w:date="2020-04-10T21:17:00Z">
              <w:r w:rsidRPr="0055429B">
                <w:t>NOTE 1:</w:t>
              </w:r>
              <w:r w:rsidRPr="0055429B">
                <w:tab/>
              </w:r>
              <w:r>
                <w:t xml:space="preserve">Only available for channel bandwidths above 20 </w:t>
              </w:r>
              <w:proofErr w:type="spellStart"/>
              <w:r>
                <w:t>MHz</w:t>
              </w:r>
              <w:r w:rsidRPr="0055429B">
                <w:t>.</w:t>
              </w:r>
              <w:proofErr w:type="spellEnd"/>
            </w:ins>
          </w:p>
        </w:tc>
      </w:tr>
    </w:tbl>
    <w:p w14:paraId="267F519A" w14:textId="77777777" w:rsidR="00CF59CF" w:rsidRDefault="00CF59CF" w:rsidP="00CF59CF">
      <w:pPr>
        <w:rPr>
          <w:ins w:id="343" w:author="RAN4#94bis JOH, Nokia" w:date="2020-04-10T21:17:00Z"/>
        </w:rPr>
      </w:pPr>
    </w:p>
    <w:p w14:paraId="7D6A3551" w14:textId="77777777" w:rsidR="00CF59CF" w:rsidRPr="00F81111" w:rsidRDefault="00CF59CF" w:rsidP="00CF59CF">
      <w:pPr>
        <w:rPr>
          <w:ins w:id="344" w:author="RAN4#94bis JOH, Nokia" w:date="2020-04-10T21:17:00Z"/>
          <w:lang w:val="en-US"/>
        </w:rPr>
      </w:pPr>
      <w:ins w:id="345" w:author="RAN4#94bis JOH, Nokia" w:date="2020-04-10T21:17:00Z">
        <w:r w:rsidRPr="0055429B">
          <w:t>If</w:t>
        </w:r>
        <w:r w:rsidRPr="0055429B">
          <w:rPr>
            <w:lang w:val="en-US"/>
          </w:rPr>
          <w:t xml:space="preserve"> the UE is configured with </w:t>
        </w:r>
        <w:r>
          <w:rPr>
            <w:lang w:val="en-US"/>
          </w:rPr>
          <w:t xml:space="preserve">zero </w:t>
        </w:r>
        <w:r w:rsidRPr="0055429B">
          <w:rPr>
            <w:lang w:val="en-US"/>
          </w:rPr>
          <w:t>intra-cell guard bands</w:t>
        </w:r>
        <w:r>
          <w:rPr>
            <w:lang w:val="en-US"/>
          </w:rPr>
          <w:t xml:space="preserve"> by </w:t>
        </w:r>
        <w:r w:rsidRPr="0055429B">
          <w:t>IE [</w:t>
        </w:r>
        <w:proofErr w:type="spellStart"/>
        <w:r w:rsidRPr="008901CE">
          <w:rPr>
            <w:i/>
            <w:iCs/>
          </w:rPr>
          <w:t>intraCellGuardBands</w:t>
        </w:r>
        <w:proofErr w:type="spellEnd"/>
        <w:r w:rsidRPr="0055429B">
          <w:t>] in [38.331]</w:t>
        </w:r>
        <w:r>
          <w:t xml:space="preserve"> </w:t>
        </w:r>
        <w:r w:rsidRPr="0055429B">
          <w:rPr>
            <w:lang w:val="en-US"/>
          </w:rPr>
          <w:t xml:space="preserve">in the uplink and/or downlink, the </w:t>
        </w:r>
        <w:r w:rsidRPr="0055429B">
          <w:t>maximum transmission bandwidth configuration for the uplink and downlink shall be in accordance with clause 5.3</w:t>
        </w:r>
        <w:r>
          <w:t>F</w:t>
        </w:r>
        <w:r w:rsidRPr="0055429B">
          <w:t>.2 with a minimum inter-cell guard band of the UE channel bandwidth as specified in Table 5.3</w:t>
        </w:r>
        <w:r>
          <w:t>F</w:t>
        </w:r>
        <w:r w:rsidRPr="0055429B">
          <w:t>.3-1.</w:t>
        </w:r>
      </w:ins>
    </w:p>
    <w:p w14:paraId="6AABA300" w14:textId="4C5C5F3B" w:rsidR="00764DA6" w:rsidRPr="00F81111" w:rsidRDefault="00764DA6" w:rsidP="00764DA6">
      <w:pPr>
        <w:rPr>
          <w:ins w:id="346" w:author="RAN4#94bis JOH, Nokia" w:date="2020-04-05T15:39:00Z"/>
          <w:lang w:val="en-US"/>
        </w:rPr>
      </w:pPr>
    </w:p>
    <w:p w14:paraId="689FD671" w14:textId="77777777" w:rsidR="00A50754" w:rsidRPr="001C0CC4" w:rsidRDefault="00A50754" w:rsidP="002F3C17">
      <w:bookmarkStart w:id="347" w:name="_GoBack"/>
      <w:bookmarkEnd w:id="347"/>
    </w:p>
    <w:p w14:paraId="07F061C4" w14:textId="77777777" w:rsidR="00A50754" w:rsidRPr="001C0CC4" w:rsidRDefault="00A50754" w:rsidP="00A50754">
      <w:pPr>
        <w:pStyle w:val="Heading2"/>
        <w:ind w:left="0" w:firstLine="0"/>
      </w:pPr>
      <w:r w:rsidRPr="001C0CC4">
        <w:lastRenderedPageBreak/>
        <w:t>5.4</w:t>
      </w:r>
      <w:r w:rsidRPr="001C0CC4">
        <w:tab/>
        <w:t>Channel arrangement</w:t>
      </w:r>
    </w:p>
    <w:p w14:paraId="2BE3432B" w14:textId="77777777" w:rsidR="00A50754" w:rsidRPr="001C0CC4" w:rsidRDefault="00A50754" w:rsidP="00A50754">
      <w:pPr>
        <w:pStyle w:val="Heading3"/>
        <w:ind w:left="0" w:firstLine="0"/>
      </w:pPr>
      <w:bookmarkStart w:id="348" w:name="_Toc21344207"/>
      <w:bookmarkStart w:id="349" w:name="_Toc29801691"/>
      <w:bookmarkStart w:id="350" w:name="_Toc29802115"/>
      <w:bookmarkStart w:id="351" w:name="_Toc29802740"/>
      <w:bookmarkStart w:id="352" w:name="_Toc36107482"/>
      <w:r w:rsidRPr="001C0CC4">
        <w:t>5.4.1</w:t>
      </w:r>
      <w:r w:rsidRPr="001C0CC4">
        <w:tab/>
      </w:r>
      <w:r w:rsidRPr="001C0CC4">
        <w:rPr>
          <w:rFonts w:hint="eastAsia"/>
        </w:rPr>
        <w:t xml:space="preserve">Channel </w:t>
      </w:r>
      <w:r w:rsidRPr="001C0CC4">
        <w:t>s</w:t>
      </w:r>
      <w:r w:rsidRPr="001C0CC4">
        <w:rPr>
          <w:rFonts w:hint="eastAsia"/>
        </w:rPr>
        <w:t>pacing</w:t>
      </w:r>
      <w:bookmarkEnd w:id="348"/>
      <w:bookmarkEnd w:id="349"/>
      <w:bookmarkEnd w:id="350"/>
      <w:bookmarkEnd w:id="351"/>
      <w:bookmarkEnd w:id="352"/>
    </w:p>
    <w:p w14:paraId="2120D3EB" w14:textId="77777777" w:rsidR="00A50754" w:rsidRPr="00CE66EE" w:rsidRDefault="00A50754" w:rsidP="002F3C17"/>
    <w:bookmarkEnd w:id="24"/>
    <w:bookmarkEnd w:id="25"/>
    <w:bookmarkEnd w:id="26"/>
    <w:p w14:paraId="428C56D1" w14:textId="407F4D13" w:rsidR="00435A70" w:rsidRPr="001922F0" w:rsidRDefault="00435A70" w:rsidP="00435A70">
      <w:pPr>
        <w:rPr>
          <w:noProof/>
          <w:color w:val="0070C0"/>
        </w:rPr>
      </w:pPr>
      <w:r w:rsidRPr="001922F0">
        <w:rPr>
          <w:noProof/>
          <w:color w:val="0070C0"/>
        </w:rPr>
        <w:t>**************************</w:t>
      </w:r>
      <w:r w:rsidR="007823CE" w:rsidRPr="001922F0">
        <w:rPr>
          <w:noProof/>
          <w:color w:val="0070C0"/>
        </w:rPr>
        <w:t>**********</w:t>
      </w:r>
      <w:r w:rsidRPr="001922F0">
        <w:rPr>
          <w:noProof/>
          <w:color w:val="0070C0"/>
        </w:rPr>
        <w:t xml:space="preserve">** </w:t>
      </w:r>
      <w:r w:rsidRPr="007823CE">
        <w:rPr>
          <w:caps/>
          <w:noProof/>
          <w:color w:val="0070C0"/>
        </w:rPr>
        <w:t>End of Changes</w:t>
      </w:r>
      <w:r w:rsidRPr="001922F0">
        <w:rPr>
          <w:noProof/>
          <w:color w:val="0070C0"/>
        </w:rPr>
        <w:t xml:space="preserve"> **************************</w:t>
      </w:r>
      <w:r w:rsidR="007823CE">
        <w:rPr>
          <w:noProof/>
          <w:color w:val="0070C0"/>
        </w:rPr>
        <w:t>**</w:t>
      </w:r>
      <w:r w:rsidRPr="001922F0">
        <w:rPr>
          <w:noProof/>
          <w:color w:val="0070C0"/>
        </w:rPr>
        <w:t>***********</w:t>
      </w:r>
    </w:p>
    <w:p w14:paraId="405CC8B3" w14:textId="77777777" w:rsidR="00435A70" w:rsidRPr="001922F0" w:rsidRDefault="00435A70">
      <w:pPr>
        <w:rPr>
          <w:noProof/>
        </w:rPr>
      </w:pPr>
    </w:p>
    <w:sectPr w:rsidR="00435A70" w:rsidRPr="001922F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45661" w14:textId="77777777" w:rsidR="003F576C" w:rsidRDefault="003F576C">
      <w:r>
        <w:separator/>
      </w:r>
    </w:p>
  </w:endnote>
  <w:endnote w:type="continuationSeparator" w:id="0">
    <w:p w14:paraId="14227D7A" w14:textId="77777777" w:rsidR="003F576C" w:rsidRDefault="003F576C">
      <w:r>
        <w:continuationSeparator/>
      </w:r>
    </w:p>
  </w:endnote>
  <w:endnote w:type="continuationNotice" w:id="1">
    <w:p w14:paraId="1ACBCC97" w14:textId="77777777" w:rsidR="003F576C" w:rsidRDefault="003F57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B7781" w14:textId="77777777" w:rsidR="00C221C3" w:rsidRDefault="00C221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685A0" w14:textId="77777777" w:rsidR="00C221C3" w:rsidRDefault="00C221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9595E" w14:textId="77777777" w:rsidR="00C221C3" w:rsidRDefault="00C221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D4687" w14:textId="77777777" w:rsidR="003F576C" w:rsidRDefault="003F576C">
      <w:r>
        <w:separator/>
      </w:r>
    </w:p>
  </w:footnote>
  <w:footnote w:type="continuationSeparator" w:id="0">
    <w:p w14:paraId="573FBD1D" w14:textId="77777777" w:rsidR="003F576C" w:rsidRDefault="003F576C">
      <w:r>
        <w:continuationSeparator/>
      </w:r>
    </w:p>
  </w:footnote>
  <w:footnote w:type="continuationNotice" w:id="1">
    <w:p w14:paraId="1400F985" w14:textId="77777777" w:rsidR="003F576C" w:rsidRDefault="003F57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541B77" w:rsidRDefault="00541B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79463" w14:textId="77777777" w:rsidR="00C221C3" w:rsidRDefault="00C221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B6F4C" w14:textId="77777777" w:rsidR="00C221C3" w:rsidRDefault="00C221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541B77" w:rsidRDefault="00541B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541B77" w:rsidRDefault="00541B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541B77" w:rsidRDefault="00541B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4bis JOH, Nokia">
    <w15:presenceInfo w15:providerId="None" w15:userId="RAN4#94bis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E8"/>
    <w:rsid w:val="00011292"/>
    <w:rsid w:val="00013D67"/>
    <w:rsid w:val="00022E4A"/>
    <w:rsid w:val="00035B9B"/>
    <w:rsid w:val="00044B76"/>
    <w:rsid w:val="00060BD3"/>
    <w:rsid w:val="00066B6F"/>
    <w:rsid w:val="00075637"/>
    <w:rsid w:val="00082AE6"/>
    <w:rsid w:val="000919B7"/>
    <w:rsid w:val="000A6394"/>
    <w:rsid w:val="000B7FED"/>
    <w:rsid w:val="000C038A"/>
    <w:rsid w:val="000C0A1B"/>
    <w:rsid w:val="000C6598"/>
    <w:rsid w:val="000D4B28"/>
    <w:rsid w:val="000E4F7E"/>
    <w:rsid w:val="000E5132"/>
    <w:rsid w:val="000F116C"/>
    <w:rsid w:val="0010006E"/>
    <w:rsid w:val="0012707B"/>
    <w:rsid w:val="00133401"/>
    <w:rsid w:val="0013495D"/>
    <w:rsid w:val="00135E35"/>
    <w:rsid w:val="00141D2D"/>
    <w:rsid w:val="00141FA0"/>
    <w:rsid w:val="00145D43"/>
    <w:rsid w:val="00170DAE"/>
    <w:rsid w:val="00172725"/>
    <w:rsid w:val="001769EE"/>
    <w:rsid w:val="00190FB0"/>
    <w:rsid w:val="001922F0"/>
    <w:rsid w:val="00192C46"/>
    <w:rsid w:val="001A08B3"/>
    <w:rsid w:val="001A7192"/>
    <w:rsid w:val="001A7B60"/>
    <w:rsid w:val="001B0AAD"/>
    <w:rsid w:val="001B52F0"/>
    <w:rsid w:val="001B7A65"/>
    <w:rsid w:val="001C6D65"/>
    <w:rsid w:val="001D0B62"/>
    <w:rsid w:val="001D2204"/>
    <w:rsid w:val="001D2B77"/>
    <w:rsid w:val="001E41F3"/>
    <w:rsid w:val="002023D3"/>
    <w:rsid w:val="00203484"/>
    <w:rsid w:val="002044AD"/>
    <w:rsid w:val="00211B1A"/>
    <w:rsid w:val="0023435F"/>
    <w:rsid w:val="002472DC"/>
    <w:rsid w:val="00247FF5"/>
    <w:rsid w:val="002509B1"/>
    <w:rsid w:val="002528FF"/>
    <w:rsid w:val="0026004D"/>
    <w:rsid w:val="002640DD"/>
    <w:rsid w:val="00272C76"/>
    <w:rsid w:val="00274C5C"/>
    <w:rsid w:val="00275D12"/>
    <w:rsid w:val="00280394"/>
    <w:rsid w:val="00284FEB"/>
    <w:rsid w:val="002860C4"/>
    <w:rsid w:val="002978A3"/>
    <w:rsid w:val="002A3F70"/>
    <w:rsid w:val="002B5741"/>
    <w:rsid w:val="002F0D13"/>
    <w:rsid w:val="002F364A"/>
    <w:rsid w:val="002F3C17"/>
    <w:rsid w:val="00301378"/>
    <w:rsid w:val="00303140"/>
    <w:rsid w:val="00304B37"/>
    <w:rsid w:val="00305409"/>
    <w:rsid w:val="00327366"/>
    <w:rsid w:val="00334428"/>
    <w:rsid w:val="003418DC"/>
    <w:rsid w:val="003439F2"/>
    <w:rsid w:val="003523EB"/>
    <w:rsid w:val="00354635"/>
    <w:rsid w:val="003605EC"/>
    <w:rsid w:val="003609EF"/>
    <w:rsid w:val="00361175"/>
    <w:rsid w:val="0036231A"/>
    <w:rsid w:val="003710B4"/>
    <w:rsid w:val="00374DD4"/>
    <w:rsid w:val="00375DEE"/>
    <w:rsid w:val="00384753"/>
    <w:rsid w:val="00390DDB"/>
    <w:rsid w:val="003925D8"/>
    <w:rsid w:val="003961E5"/>
    <w:rsid w:val="003A0189"/>
    <w:rsid w:val="003A3483"/>
    <w:rsid w:val="003B1257"/>
    <w:rsid w:val="003B1827"/>
    <w:rsid w:val="003B6256"/>
    <w:rsid w:val="003B71AB"/>
    <w:rsid w:val="003C0516"/>
    <w:rsid w:val="003C1047"/>
    <w:rsid w:val="003C7C32"/>
    <w:rsid w:val="003D076F"/>
    <w:rsid w:val="003D590B"/>
    <w:rsid w:val="003E1A36"/>
    <w:rsid w:val="003E2CBE"/>
    <w:rsid w:val="003E5A48"/>
    <w:rsid w:val="003F576C"/>
    <w:rsid w:val="00401853"/>
    <w:rsid w:val="004027D7"/>
    <w:rsid w:val="00406C97"/>
    <w:rsid w:val="00410371"/>
    <w:rsid w:val="004242F1"/>
    <w:rsid w:val="00431CD5"/>
    <w:rsid w:val="00435A70"/>
    <w:rsid w:val="004440CE"/>
    <w:rsid w:val="00461990"/>
    <w:rsid w:val="00461F7A"/>
    <w:rsid w:val="004769E6"/>
    <w:rsid w:val="00485A66"/>
    <w:rsid w:val="00492AEC"/>
    <w:rsid w:val="0049445F"/>
    <w:rsid w:val="004A779A"/>
    <w:rsid w:val="004B1A0C"/>
    <w:rsid w:val="004B52C3"/>
    <w:rsid w:val="004B75B7"/>
    <w:rsid w:val="004C574C"/>
    <w:rsid w:val="004D0B3D"/>
    <w:rsid w:val="004E55EE"/>
    <w:rsid w:val="00501797"/>
    <w:rsid w:val="00505272"/>
    <w:rsid w:val="00505B9F"/>
    <w:rsid w:val="0051480F"/>
    <w:rsid w:val="00515626"/>
    <w:rsid w:val="0051580D"/>
    <w:rsid w:val="005278FC"/>
    <w:rsid w:val="00540139"/>
    <w:rsid w:val="00541B77"/>
    <w:rsid w:val="0054243E"/>
    <w:rsid w:val="00547111"/>
    <w:rsid w:val="0055420E"/>
    <w:rsid w:val="00562BC0"/>
    <w:rsid w:val="0057554A"/>
    <w:rsid w:val="00581A8A"/>
    <w:rsid w:val="00583417"/>
    <w:rsid w:val="00585082"/>
    <w:rsid w:val="00591340"/>
    <w:rsid w:val="00592D74"/>
    <w:rsid w:val="00592F82"/>
    <w:rsid w:val="00594498"/>
    <w:rsid w:val="00594709"/>
    <w:rsid w:val="00597349"/>
    <w:rsid w:val="005A0E8A"/>
    <w:rsid w:val="005A6B7F"/>
    <w:rsid w:val="005C66DB"/>
    <w:rsid w:val="005D75D8"/>
    <w:rsid w:val="005E2C44"/>
    <w:rsid w:val="005E3430"/>
    <w:rsid w:val="005F6670"/>
    <w:rsid w:val="00600E68"/>
    <w:rsid w:val="00607A8E"/>
    <w:rsid w:val="00611DEE"/>
    <w:rsid w:val="006210B1"/>
    <w:rsid w:val="00621188"/>
    <w:rsid w:val="00621573"/>
    <w:rsid w:val="00621B76"/>
    <w:rsid w:val="006230C2"/>
    <w:rsid w:val="006257ED"/>
    <w:rsid w:val="00626358"/>
    <w:rsid w:val="0063461E"/>
    <w:rsid w:val="00635C21"/>
    <w:rsid w:val="00643E7E"/>
    <w:rsid w:val="00656D49"/>
    <w:rsid w:val="006576AB"/>
    <w:rsid w:val="00664CB6"/>
    <w:rsid w:val="00664DD7"/>
    <w:rsid w:val="00672C6F"/>
    <w:rsid w:val="00677518"/>
    <w:rsid w:val="0068112B"/>
    <w:rsid w:val="00683BF0"/>
    <w:rsid w:val="00683E5F"/>
    <w:rsid w:val="00685B54"/>
    <w:rsid w:val="00686180"/>
    <w:rsid w:val="006878F2"/>
    <w:rsid w:val="00695808"/>
    <w:rsid w:val="00695E7B"/>
    <w:rsid w:val="0069738D"/>
    <w:rsid w:val="006975D5"/>
    <w:rsid w:val="006A4F50"/>
    <w:rsid w:val="006A65BF"/>
    <w:rsid w:val="006A7FD5"/>
    <w:rsid w:val="006B46FB"/>
    <w:rsid w:val="006D294E"/>
    <w:rsid w:val="006E20C8"/>
    <w:rsid w:val="006E21FB"/>
    <w:rsid w:val="006E6706"/>
    <w:rsid w:val="006E6D37"/>
    <w:rsid w:val="00707164"/>
    <w:rsid w:val="00707328"/>
    <w:rsid w:val="007112C5"/>
    <w:rsid w:val="00714BFC"/>
    <w:rsid w:val="0071543E"/>
    <w:rsid w:val="007410A4"/>
    <w:rsid w:val="00752CEA"/>
    <w:rsid w:val="007624A7"/>
    <w:rsid w:val="007627CF"/>
    <w:rsid w:val="00764DA6"/>
    <w:rsid w:val="007823CE"/>
    <w:rsid w:val="007837D1"/>
    <w:rsid w:val="00792342"/>
    <w:rsid w:val="00796CD6"/>
    <w:rsid w:val="007977A8"/>
    <w:rsid w:val="007A0C4A"/>
    <w:rsid w:val="007A3F83"/>
    <w:rsid w:val="007B3621"/>
    <w:rsid w:val="007B512A"/>
    <w:rsid w:val="007C2097"/>
    <w:rsid w:val="007C222A"/>
    <w:rsid w:val="007C4C4B"/>
    <w:rsid w:val="007D6A07"/>
    <w:rsid w:val="007D7A53"/>
    <w:rsid w:val="007E12A7"/>
    <w:rsid w:val="007E315F"/>
    <w:rsid w:val="007E40F8"/>
    <w:rsid w:val="007F6CA2"/>
    <w:rsid w:val="007F7259"/>
    <w:rsid w:val="007F74BB"/>
    <w:rsid w:val="008040A8"/>
    <w:rsid w:val="008106BE"/>
    <w:rsid w:val="00812990"/>
    <w:rsid w:val="0081414D"/>
    <w:rsid w:val="008248A4"/>
    <w:rsid w:val="00825E0F"/>
    <w:rsid w:val="008279FA"/>
    <w:rsid w:val="008427FD"/>
    <w:rsid w:val="00852786"/>
    <w:rsid w:val="008626E7"/>
    <w:rsid w:val="00870B0F"/>
    <w:rsid w:val="00870EE7"/>
    <w:rsid w:val="008718B4"/>
    <w:rsid w:val="00872D0F"/>
    <w:rsid w:val="00875905"/>
    <w:rsid w:val="00884872"/>
    <w:rsid w:val="008851D2"/>
    <w:rsid w:val="008863B9"/>
    <w:rsid w:val="00893586"/>
    <w:rsid w:val="00897734"/>
    <w:rsid w:val="008A45A6"/>
    <w:rsid w:val="008A6585"/>
    <w:rsid w:val="008C390B"/>
    <w:rsid w:val="008C560B"/>
    <w:rsid w:val="008D12FB"/>
    <w:rsid w:val="008D57FD"/>
    <w:rsid w:val="008D7E45"/>
    <w:rsid w:val="008F686C"/>
    <w:rsid w:val="008F72D5"/>
    <w:rsid w:val="00904123"/>
    <w:rsid w:val="009071F0"/>
    <w:rsid w:val="009148DE"/>
    <w:rsid w:val="00931E16"/>
    <w:rsid w:val="00936692"/>
    <w:rsid w:val="00941E30"/>
    <w:rsid w:val="00944534"/>
    <w:rsid w:val="00947922"/>
    <w:rsid w:val="009529BB"/>
    <w:rsid w:val="00957375"/>
    <w:rsid w:val="0096365F"/>
    <w:rsid w:val="009741EC"/>
    <w:rsid w:val="009777D9"/>
    <w:rsid w:val="009816C0"/>
    <w:rsid w:val="00991B88"/>
    <w:rsid w:val="009A2D42"/>
    <w:rsid w:val="009A5753"/>
    <w:rsid w:val="009A579D"/>
    <w:rsid w:val="009A7744"/>
    <w:rsid w:val="009B6041"/>
    <w:rsid w:val="009C0FFF"/>
    <w:rsid w:val="009C54BD"/>
    <w:rsid w:val="009D1C0B"/>
    <w:rsid w:val="009D37F4"/>
    <w:rsid w:val="009E053C"/>
    <w:rsid w:val="009E3297"/>
    <w:rsid w:val="009F734F"/>
    <w:rsid w:val="00A023FD"/>
    <w:rsid w:val="00A060C9"/>
    <w:rsid w:val="00A14A74"/>
    <w:rsid w:val="00A21364"/>
    <w:rsid w:val="00A21959"/>
    <w:rsid w:val="00A246B6"/>
    <w:rsid w:val="00A26A12"/>
    <w:rsid w:val="00A26EDD"/>
    <w:rsid w:val="00A31E9F"/>
    <w:rsid w:val="00A40A5D"/>
    <w:rsid w:val="00A47E70"/>
    <w:rsid w:val="00A50246"/>
    <w:rsid w:val="00A50754"/>
    <w:rsid w:val="00A50CF0"/>
    <w:rsid w:val="00A567E0"/>
    <w:rsid w:val="00A7671C"/>
    <w:rsid w:val="00A76C21"/>
    <w:rsid w:val="00A81E25"/>
    <w:rsid w:val="00A83F58"/>
    <w:rsid w:val="00A85E44"/>
    <w:rsid w:val="00A93FD7"/>
    <w:rsid w:val="00A94EAC"/>
    <w:rsid w:val="00A955C3"/>
    <w:rsid w:val="00AA1C04"/>
    <w:rsid w:val="00AA28C1"/>
    <w:rsid w:val="00AA2CBC"/>
    <w:rsid w:val="00AA4F2F"/>
    <w:rsid w:val="00AC5820"/>
    <w:rsid w:val="00AC757A"/>
    <w:rsid w:val="00AD1CD8"/>
    <w:rsid w:val="00AD3AE8"/>
    <w:rsid w:val="00AD4808"/>
    <w:rsid w:val="00AD6B7D"/>
    <w:rsid w:val="00AE594F"/>
    <w:rsid w:val="00AF0997"/>
    <w:rsid w:val="00AF63BE"/>
    <w:rsid w:val="00B01FC9"/>
    <w:rsid w:val="00B258BB"/>
    <w:rsid w:val="00B36E9E"/>
    <w:rsid w:val="00B44A0B"/>
    <w:rsid w:val="00B63A09"/>
    <w:rsid w:val="00B67B97"/>
    <w:rsid w:val="00B927C1"/>
    <w:rsid w:val="00B968C8"/>
    <w:rsid w:val="00BA3112"/>
    <w:rsid w:val="00BA3EC5"/>
    <w:rsid w:val="00BA3ECA"/>
    <w:rsid w:val="00BA51D9"/>
    <w:rsid w:val="00BB01EE"/>
    <w:rsid w:val="00BB19B5"/>
    <w:rsid w:val="00BB1D84"/>
    <w:rsid w:val="00BB4456"/>
    <w:rsid w:val="00BB5DFC"/>
    <w:rsid w:val="00BC536F"/>
    <w:rsid w:val="00BD279D"/>
    <w:rsid w:val="00BD3945"/>
    <w:rsid w:val="00BD41E8"/>
    <w:rsid w:val="00BD6437"/>
    <w:rsid w:val="00BD6BB8"/>
    <w:rsid w:val="00BE2423"/>
    <w:rsid w:val="00BE3CDC"/>
    <w:rsid w:val="00BF0962"/>
    <w:rsid w:val="00C157EB"/>
    <w:rsid w:val="00C221C3"/>
    <w:rsid w:val="00C4327A"/>
    <w:rsid w:val="00C4675C"/>
    <w:rsid w:val="00C54FF3"/>
    <w:rsid w:val="00C66BA2"/>
    <w:rsid w:val="00C720F2"/>
    <w:rsid w:val="00C8485D"/>
    <w:rsid w:val="00C8713E"/>
    <w:rsid w:val="00C942B4"/>
    <w:rsid w:val="00C95985"/>
    <w:rsid w:val="00CA1876"/>
    <w:rsid w:val="00CB0169"/>
    <w:rsid w:val="00CC5026"/>
    <w:rsid w:val="00CC68D0"/>
    <w:rsid w:val="00CE66EE"/>
    <w:rsid w:val="00CF59CF"/>
    <w:rsid w:val="00D03F9A"/>
    <w:rsid w:val="00D05A7E"/>
    <w:rsid w:val="00D065D5"/>
    <w:rsid w:val="00D069E3"/>
    <w:rsid w:val="00D06D51"/>
    <w:rsid w:val="00D14B55"/>
    <w:rsid w:val="00D16475"/>
    <w:rsid w:val="00D24392"/>
    <w:rsid w:val="00D24991"/>
    <w:rsid w:val="00D25FEC"/>
    <w:rsid w:val="00D261AB"/>
    <w:rsid w:val="00D35968"/>
    <w:rsid w:val="00D50255"/>
    <w:rsid w:val="00D50D37"/>
    <w:rsid w:val="00D528B0"/>
    <w:rsid w:val="00D60DEA"/>
    <w:rsid w:val="00D6581B"/>
    <w:rsid w:val="00D66520"/>
    <w:rsid w:val="00D66AC2"/>
    <w:rsid w:val="00D706B1"/>
    <w:rsid w:val="00D743EA"/>
    <w:rsid w:val="00D80028"/>
    <w:rsid w:val="00D86B2F"/>
    <w:rsid w:val="00DB288F"/>
    <w:rsid w:val="00DC0DE5"/>
    <w:rsid w:val="00DC591F"/>
    <w:rsid w:val="00DE0C71"/>
    <w:rsid w:val="00DE2B49"/>
    <w:rsid w:val="00DE3204"/>
    <w:rsid w:val="00DE34CF"/>
    <w:rsid w:val="00E1063E"/>
    <w:rsid w:val="00E13F3D"/>
    <w:rsid w:val="00E16D2D"/>
    <w:rsid w:val="00E3205B"/>
    <w:rsid w:val="00E32083"/>
    <w:rsid w:val="00E34898"/>
    <w:rsid w:val="00E4538E"/>
    <w:rsid w:val="00E467CF"/>
    <w:rsid w:val="00E5107F"/>
    <w:rsid w:val="00E523AF"/>
    <w:rsid w:val="00E54265"/>
    <w:rsid w:val="00E544BE"/>
    <w:rsid w:val="00E64086"/>
    <w:rsid w:val="00E6791F"/>
    <w:rsid w:val="00E7193D"/>
    <w:rsid w:val="00E90DC4"/>
    <w:rsid w:val="00EA3D67"/>
    <w:rsid w:val="00EB09B7"/>
    <w:rsid w:val="00EC1327"/>
    <w:rsid w:val="00EC2367"/>
    <w:rsid w:val="00ED6579"/>
    <w:rsid w:val="00ED763C"/>
    <w:rsid w:val="00EE1124"/>
    <w:rsid w:val="00EE309E"/>
    <w:rsid w:val="00EE6450"/>
    <w:rsid w:val="00EE7D7C"/>
    <w:rsid w:val="00EF405B"/>
    <w:rsid w:val="00F013B3"/>
    <w:rsid w:val="00F06077"/>
    <w:rsid w:val="00F127A0"/>
    <w:rsid w:val="00F12840"/>
    <w:rsid w:val="00F22AAA"/>
    <w:rsid w:val="00F22AFB"/>
    <w:rsid w:val="00F25D98"/>
    <w:rsid w:val="00F300FB"/>
    <w:rsid w:val="00F307A9"/>
    <w:rsid w:val="00F4102C"/>
    <w:rsid w:val="00F451A4"/>
    <w:rsid w:val="00F5451C"/>
    <w:rsid w:val="00F72578"/>
    <w:rsid w:val="00F72B23"/>
    <w:rsid w:val="00F85982"/>
    <w:rsid w:val="00F95C1E"/>
    <w:rsid w:val="00FB6386"/>
    <w:rsid w:val="00FC2F7C"/>
    <w:rsid w:val="00FC60FA"/>
    <w:rsid w:val="00FD7470"/>
    <w:rsid w:val="00FE3A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3C11E9"/>
  <w15:docId w15:val="{CA1F792F-FB93-4522-B612-395C23F06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tabs>
        <w:tab w:val="clear" w:pos="737"/>
      </w:tabs>
      <w:overflowPunct w:val="0"/>
      <w:autoSpaceDE w:val="0"/>
      <w:autoSpaceDN w:val="0"/>
      <w:adjustRightInd w:val="0"/>
      <w:ind w:left="460" w:hanging="36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rsid w:val="00D16475"/>
    <w:rPr>
      <w:rFonts w:ascii="Times New Roman" w:hAnsi="Times New Roman"/>
      <w:lang w:val="en-GB" w:eastAsia="en-US"/>
    </w:rPr>
  </w:style>
  <w:style w:type="character" w:customStyle="1" w:styleId="TFChar">
    <w:name w:val="TF Char"/>
    <w:link w:val="TF"/>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iPriority w:val="99"/>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uiPriority w:val="39"/>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semiHidden/>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504484">
      <w:bodyDiv w:val="1"/>
      <w:marLeft w:val="0"/>
      <w:marRight w:val="0"/>
      <w:marTop w:val="0"/>
      <w:marBottom w:val="0"/>
      <w:divBdr>
        <w:top w:val="none" w:sz="0" w:space="0" w:color="auto"/>
        <w:left w:val="none" w:sz="0" w:space="0" w:color="auto"/>
        <w:bottom w:val="none" w:sz="0" w:space="0" w:color="auto"/>
        <w:right w:val="none" w:sz="0" w:space="0" w:color="auto"/>
      </w:divBdr>
    </w:div>
    <w:div w:id="426586386">
      <w:bodyDiv w:val="1"/>
      <w:marLeft w:val="0"/>
      <w:marRight w:val="0"/>
      <w:marTop w:val="0"/>
      <w:marBottom w:val="0"/>
      <w:divBdr>
        <w:top w:val="none" w:sz="0" w:space="0" w:color="auto"/>
        <w:left w:val="none" w:sz="0" w:space="0" w:color="auto"/>
        <w:bottom w:val="none" w:sz="0" w:space="0" w:color="auto"/>
        <w:right w:val="none" w:sz="0" w:space="0" w:color="auto"/>
      </w:divBdr>
    </w:div>
    <w:div w:id="648678304">
      <w:bodyDiv w:val="1"/>
      <w:marLeft w:val="0"/>
      <w:marRight w:val="0"/>
      <w:marTop w:val="0"/>
      <w:marBottom w:val="0"/>
      <w:divBdr>
        <w:top w:val="none" w:sz="0" w:space="0" w:color="auto"/>
        <w:left w:val="none" w:sz="0" w:space="0" w:color="auto"/>
        <w:bottom w:val="none" w:sz="0" w:space="0" w:color="auto"/>
        <w:right w:val="none" w:sz="0" w:space="0" w:color="auto"/>
      </w:divBdr>
    </w:div>
    <w:div w:id="781607566">
      <w:bodyDiv w:val="1"/>
      <w:marLeft w:val="0"/>
      <w:marRight w:val="0"/>
      <w:marTop w:val="0"/>
      <w:marBottom w:val="0"/>
      <w:divBdr>
        <w:top w:val="none" w:sz="0" w:space="0" w:color="auto"/>
        <w:left w:val="none" w:sz="0" w:space="0" w:color="auto"/>
        <w:bottom w:val="none" w:sz="0" w:space="0" w:color="auto"/>
        <w:right w:val="none" w:sz="0" w:space="0" w:color="auto"/>
      </w:divBdr>
    </w:div>
    <w:div w:id="817115961">
      <w:bodyDiv w:val="1"/>
      <w:marLeft w:val="0"/>
      <w:marRight w:val="0"/>
      <w:marTop w:val="0"/>
      <w:marBottom w:val="0"/>
      <w:divBdr>
        <w:top w:val="none" w:sz="0" w:space="0" w:color="auto"/>
        <w:left w:val="none" w:sz="0" w:space="0" w:color="auto"/>
        <w:bottom w:val="none" w:sz="0" w:space="0" w:color="auto"/>
        <w:right w:val="none" w:sz="0" w:space="0" w:color="auto"/>
      </w:divBdr>
    </w:div>
    <w:div w:id="863592814">
      <w:bodyDiv w:val="1"/>
      <w:marLeft w:val="0"/>
      <w:marRight w:val="0"/>
      <w:marTop w:val="0"/>
      <w:marBottom w:val="0"/>
      <w:divBdr>
        <w:top w:val="none" w:sz="0" w:space="0" w:color="auto"/>
        <w:left w:val="none" w:sz="0" w:space="0" w:color="auto"/>
        <w:bottom w:val="none" w:sz="0" w:space="0" w:color="auto"/>
        <w:right w:val="none" w:sz="0" w:space="0" w:color="auto"/>
      </w:divBdr>
    </w:div>
    <w:div w:id="1087380924">
      <w:bodyDiv w:val="1"/>
      <w:marLeft w:val="0"/>
      <w:marRight w:val="0"/>
      <w:marTop w:val="0"/>
      <w:marBottom w:val="0"/>
      <w:divBdr>
        <w:top w:val="none" w:sz="0" w:space="0" w:color="auto"/>
        <w:left w:val="none" w:sz="0" w:space="0" w:color="auto"/>
        <w:bottom w:val="none" w:sz="0" w:space="0" w:color="auto"/>
        <w:right w:val="none" w:sz="0" w:space="0" w:color="auto"/>
      </w:divBdr>
    </w:div>
    <w:div w:id="1125461087">
      <w:bodyDiv w:val="1"/>
      <w:marLeft w:val="0"/>
      <w:marRight w:val="0"/>
      <w:marTop w:val="0"/>
      <w:marBottom w:val="0"/>
      <w:divBdr>
        <w:top w:val="none" w:sz="0" w:space="0" w:color="auto"/>
        <w:left w:val="none" w:sz="0" w:space="0" w:color="auto"/>
        <w:bottom w:val="none" w:sz="0" w:space="0" w:color="auto"/>
        <w:right w:val="none" w:sz="0" w:space="0" w:color="auto"/>
      </w:divBdr>
    </w:div>
    <w:div w:id="136335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png"/><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5AIRPNAIUNRU-1328258698-850</_dlc_DocId>
    <_dlc_DocIdUrl xmlns="71c5aaf6-e6ce-465b-b873-5148d2a4c105">
      <Url>https://nokia.sharepoint.com/sites/c5g/5gradio/_layouts/15/DocIdRedir.aspx?ID=5AIRPNAIUNRU-1328258698-850</Url>
      <Description>5AIRPNAIUNRU-1328258698-850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3C106-F7FB-4CBB-AF24-6E94DCFF55B9}">
  <ds:schemaRefs>
    <ds:schemaRef ds:uri="Microsoft.SharePoint.Taxonomy.ContentTypeSync"/>
  </ds:schemaRefs>
</ds:datastoreItem>
</file>

<file path=customXml/itemProps2.xml><?xml version="1.0" encoding="utf-8"?>
<ds:datastoreItem xmlns:ds="http://schemas.openxmlformats.org/officeDocument/2006/customXml" ds:itemID="{4C8BDA0A-0D83-4382-B840-205672A4DD5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2AAD393-1B78-4C29-91B1-B44A498A32CF}">
  <ds:schemaRefs>
    <ds:schemaRef ds:uri="http://schemas.microsoft.com/sharepoint/v3/contenttype/forms"/>
  </ds:schemaRefs>
</ds:datastoreItem>
</file>

<file path=customXml/itemProps4.xml><?xml version="1.0" encoding="utf-8"?>
<ds:datastoreItem xmlns:ds="http://schemas.openxmlformats.org/officeDocument/2006/customXml" ds:itemID="{C980231F-D328-455E-8D15-EEADE8EE7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E75574-32F2-4363-BB9F-8F137B27C30E}">
  <ds:schemaRefs>
    <ds:schemaRef ds:uri="http://schemas.microsoft.com/sharepoint/events"/>
  </ds:schemaRefs>
</ds:datastoreItem>
</file>

<file path=customXml/itemProps6.xml><?xml version="1.0" encoding="utf-8"?>
<ds:datastoreItem xmlns:ds="http://schemas.openxmlformats.org/officeDocument/2006/customXml" ds:itemID="{E65BD2CA-ADE0-482D-B477-B567B9B50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2023</Words>
  <Characters>11536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13532</CharactersWithSpaces>
  <SharedDoc>false</SharedDoc>
  <HLinks>
    <vt:vector size="18" baseType="variant">
      <vt:variant>
        <vt:i4>2031686</vt:i4>
      </vt:variant>
      <vt:variant>
        <vt:i4>31</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dc:description/>
  <cp:lastModifiedBy>RAN4#94bis JOH, Nokia</cp:lastModifiedBy>
  <cp:revision>4</cp:revision>
  <cp:lastPrinted>1899-12-31T23:00:00Z</cp:lastPrinted>
  <dcterms:created xsi:type="dcterms:W3CDTF">2020-04-10T19:13:00Z</dcterms:created>
  <dcterms:modified xsi:type="dcterms:W3CDTF">2020-04-10T19:17:00Z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y fmtid="{D5CDD505-2E9C-101B-9397-08002B2CF9AE}" pid="22" name="_dlc_DocIdItemGuid">
    <vt:lpwstr>58027542-6fc1-4c45-9c49-33daa0a73ec4</vt:lpwstr>
  </property>
</Properties>
</file>